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BAD4E0" w14:textId="10AEAE1E" w:rsidR="008C66F1" w:rsidRPr="00060429" w:rsidRDefault="008C66F1" w:rsidP="008C66F1">
      <w:pPr>
        <w:tabs>
          <w:tab w:val="right" w:pos="9639"/>
        </w:tabs>
        <w:overflowPunct/>
        <w:autoSpaceDE/>
        <w:autoSpaceDN/>
        <w:adjustRightInd/>
        <w:spacing w:after="0"/>
        <w:textAlignment w:val="auto"/>
        <w:rPr>
          <w:rFonts w:ascii="Arial" w:eastAsiaTheme="minorEastAsia"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8C66F1">
        <w:rPr>
          <w:rFonts w:ascii="Arial" w:eastAsia="MS Mincho" w:hAnsi="Arial" w:cs="Arial"/>
          <w:b/>
          <w:sz w:val="24"/>
          <w:lang w:eastAsia="en-US"/>
        </w:rPr>
        <w:t>3GPP TSG-RAN WG2 Meeting #1</w:t>
      </w:r>
      <w:r w:rsidR="00610516">
        <w:rPr>
          <w:rFonts w:ascii="Arial" w:eastAsia="MS Mincho" w:hAnsi="Arial" w:cs="Arial" w:hint="eastAsia"/>
          <w:b/>
          <w:sz w:val="24"/>
        </w:rPr>
        <w:t>3</w:t>
      </w:r>
      <w:r w:rsidR="004872DC">
        <w:rPr>
          <w:rFonts w:ascii="Arial" w:eastAsia="MS Mincho" w:hAnsi="Arial" w:cs="Arial" w:hint="eastAsia"/>
          <w:b/>
          <w:sz w:val="24"/>
        </w:rPr>
        <w:t>1</w:t>
      </w:r>
      <w:r w:rsidRPr="008C66F1">
        <w:rPr>
          <w:rFonts w:ascii="Arial" w:eastAsia="MS Mincho" w:hAnsi="Arial" w:cs="Arial"/>
          <w:b/>
          <w:i/>
          <w:sz w:val="24"/>
          <w:lang w:eastAsia="en-US"/>
        </w:rPr>
        <w:tab/>
      </w:r>
      <w:r w:rsidR="006D3597" w:rsidRPr="006D3597">
        <w:rPr>
          <w:rFonts w:ascii="Arial" w:eastAsia="MS Mincho" w:hAnsi="Arial" w:cs="Arial"/>
          <w:b/>
          <w:sz w:val="24"/>
          <w:lang w:eastAsia="en-US"/>
        </w:rPr>
        <w:t>R2-2505462</w:t>
      </w:r>
    </w:p>
    <w:p w14:paraId="747BFC0E" w14:textId="77777777" w:rsidR="00815D14" w:rsidRPr="00815D14" w:rsidRDefault="00815D14" w:rsidP="00815D14">
      <w:pPr>
        <w:tabs>
          <w:tab w:val="right" w:pos="9639"/>
        </w:tabs>
        <w:overflowPunct/>
        <w:autoSpaceDE/>
        <w:autoSpaceDN/>
        <w:adjustRightInd/>
        <w:spacing w:after="0"/>
        <w:textAlignment w:val="auto"/>
        <w:rPr>
          <w:rFonts w:ascii="Arial" w:eastAsiaTheme="minorEastAsia" w:hAnsi="Arial" w:cs="Arial"/>
          <w:b/>
          <w:iCs/>
          <w:sz w:val="24"/>
        </w:rPr>
      </w:pPr>
      <w:r w:rsidRPr="00815D14">
        <w:rPr>
          <w:rFonts w:ascii="Arial" w:eastAsiaTheme="minorEastAsia" w:hAnsi="Arial" w:cs="Arial" w:hint="eastAsia"/>
          <w:b/>
          <w:sz w:val="24"/>
          <w:lang w:val="en-US"/>
        </w:rPr>
        <w:t>Bangalore</w:t>
      </w:r>
      <w:r w:rsidRPr="00815D14">
        <w:rPr>
          <w:rFonts w:ascii="Arial" w:eastAsiaTheme="minorEastAsia" w:hAnsi="Arial" w:cs="Arial"/>
          <w:b/>
          <w:sz w:val="24"/>
        </w:rPr>
        <w:t xml:space="preserve">, </w:t>
      </w:r>
      <w:r w:rsidRPr="00815D14">
        <w:rPr>
          <w:rFonts w:ascii="Arial" w:eastAsiaTheme="minorEastAsia" w:hAnsi="Arial" w:cs="Arial" w:hint="eastAsia"/>
          <w:b/>
          <w:sz w:val="24"/>
          <w:lang w:val="en-US"/>
        </w:rPr>
        <w:t>India</w:t>
      </w:r>
      <w:r w:rsidRPr="00815D14">
        <w:rPr>
          <w:rFonts w:ascii="Arial" w:eastAsiaTheme="minorEastAsia" w:hAnsi="Arial" w:cs="Arial"/>
          <w:b/>
          <w:sz w:val="24"/>
        </w:rPr>
        <w:t xml:space="preserve">, </w:t>
      </w:r>
      <w:r w:rsidRPr="00815D14">
        <w:rPr>
          <w:rFonts w:ascii="Arial" w:eastAsiaTheme="minorEastAsia" w:hAnsi="Arial" w:cs="Arial" w:hint="eastAsia"/>
          <w:b/>
          <w:sz w:val="24"/>
          <w:lang w:val="en-US"/>
        </w:rPr>
        <w:t>25</w:t>
      </w:r>
      <w:r w:rsidRPr="00815D14">
        <w:rPr>
          <w:rFonts w:ascii="Arial" w:eastAsiaTheme="minorEastAsia" w:hAnsi="Arial" w:cs="Arial" w:hint="eastAsia"/>
          <w:b/>
          <w:sz w:val="24"/>
          <w:vertAlign w:val="superscript"/>
        </w:rPr>
        <w:t>th</w:t>
      </w:r>
      <w:r w:rsidRPr="00815D14">
        <w:rPr>
          <w:rFonts w:ascii="Arial" w:eastAsiaTheme="minorEastAsia" w:hAnsi="Arial" w:cs="Arial" w:hint="eastAsia"/>
          <w:b/>
          <w:sz w:val="24"/>
        </w:rPr>
        <w:t xml:space="preserve"> </w:t>
      </w:r>
      <w:r w:rsidRPr="00815D14">
        <w:rPr>
          <w:rFonts w:ascii="Arial" w:eastAsiaTheme="minorEastAsia" w:hAnsi="Arial" w:cs="Arial"/>
          <w:b/>
          <w:sz w:val="24"/>
        </w:rPr>
        <w:t xml:space="preserve">– </w:t>
      </w:r>
      <w:r w:rsidRPr="00815D14">
        <w:rPr>
          <w:rFonts w:ascii="Arial" w:eastAsiaTheme="minorEastAsia" w:hAnsi="Arial" w:cs="Arial" w:hint="eastAsia"/>
          <w:b/>
          <w:sz w:val="24"/>
          <w:lang w:val="en-US"/>
        </w:rPr>
        <w:t>30</w:t>
      </w:r>
      <w:r w:rsidRPr="00815D14">
        <w:rPr>
          <w:rFonts w:ascii="Arial" w:eastAsiaTheme="minorEastAsia" w:hAnsi="Arial" w:cs="Arial" w:hint="eastAsia"/>
          <w:b/>
          <w:sz w:val="24"/>
          <w:vertAlign w:val="superscript"/>
        </w:rPr>
        <w:t>th</w:t>
      </w:r>
      <w:r w:rsidRPr="00815D14">
        <w:rPr>
          <w:rFonts w:ascii="Arial" w:eastAsiaTheme="minorEastAsia" w:hAnsi="Arial" w:cs="Arial" w:hint="eastAsia"/>
          <w:b/>
          <w:sz w:val="24"/>
        </w:rPr>
        <w:t xml:space="preserve"> </w:t>
      </w:r>
      <w:r w:rsidRPr="00815D14">
        <w:rPr>
          <w:rFonts w:ascii="Arial" w:eastAsiaTheme="minorEastAsia" w:hAnsi="Arial" w:cs="Arial" w:hint="eastAsia"/>
          <w:b/>
          <w:sz w:val="24"/>
          <w:lang w:val="en-US"/>
        </w:rPr>
        <w:t>August</w:t>
      </w:r>
      <w:r w:rsidRPr="00815D14">
        <w:rPr>
          <w:rFonts w:ascii="Arial" w:eastAsiaTheme="minorEastAsia" w:hAnsi="Arial" w:cs="Arial"/>
          <w:b/>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CE445F">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0"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5126CFB7" w:rsidR="00770659" w:rsidRPr="00494884" w:rsidRDefault="00096177" w:rsidP="002E4139">
            <w:pPr>
              <w:pStyle w:val="CRCoverPage"/>
              <w:spacing w:after="0"/>
              <w:jc w:val="right"/>
              <w:rPr>
                <w:rFonts w:eastAsiaTheme="minorEastAsia"/>
                <w:b/>
                <w:noProof/>
                <w:sz w:val="28"/>
                <w:lang w:eastAsia="zh-CN"/>
              </w:rPr>
            </w:pPr>
            <w:r w:rsidRPr="00096177">
              <w:rPr>
                <w:rFonts w:eastAsiaTheme="minorEastAsia"/>
                <w:b/>
                <w:noProof/>
                <w:sz w:val="28"/>
                <w:lang w:eastAsia="zh-CN"/>
              </w:rPr>
              <w:t>5418</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1C7AB4D8" w14:textId="7361ACDD" w:rsidR="00770659" w:rsidRPr="00B43BD1" w:rsidRDefault="00B43BD1" w:rsidP="00CE445F">
            <w:pPr>
              <w:pStyle w:val="CRCoverPage"/>
              <w:spacing w:after="0"/>
              <w:jc w:val="center"/>
              <w:rPr>
                <w:rFonts w:eastAsiaTheme="minorEastAsia" w:cs="Arial"/>
                <w:b/>
                <w:noProof/>
                <w:lang w:eastAsia="zh-CN"/>
              </w:rPr>
            </w:pPr>
            <w:r>
              <w:rPr>
                <w:rFonts w:hint="eastAsia"/>
                <w:b/>
                <w:noProof/>
                <w:sz w:val="24"/>
                <w:lang w:eastAsia="zh-CN"/>
              </w:rPr>
              <w:t>-</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EC4B00E" w:rsidR="00770659" w:rsidRPr="00410371" w:rsidRDefault="00985725" w:rsidP="008E458B">
            <w:pPr>
              <w:pStyle w:val="CRCoverPage"/>
              <w:spacing w:after="0"/>
              <w:jc w:val="center"/>
              <w:rPr>
                <w:noProof/>
                <w:sz w:val="28"/>
              </w:rPr>
            </w:pPr>
            <w:r>
              <w:rPr>
                <w:rFonts w:eastAsia="Yu Mincho"/>
                <w:b/>
                <w:sz w:val="28"/>
              </w:rPr>
              <w:t>1</w:t>
            </w:r>
            <w:r w:rsidR="00A86F53">
              <w:rPr>
                <w:rFonts w:eastAsia="等线" w:hint="eastAsia"/>
                <w:b/>
                <w:sz w:val="28"/>
                <w:lang w:eastAsia="zh-CN"/>
              </w:rPr>
              <w:t>8</w:t>
            </w:r>
            <w:r w:rsidR="00B508E3" w:rsidRPr="00B71A8F">
              <w:rPr>
                <w:rFonts w:eastAsia="Yu Mincho"/>
                <w:b/>
                <w:sz w:val="28"/>
              </w:rPr>
              <w:t>.</w:t>
            </w:r>
            <w:r w:rsidR="00B43BD1">
              <w:rPr>
                <w:rFonts w:eastAsia="等线" w:hint="eastAsia"/>
                <w:b/>
                <w:sz w:val="28"/>
                <w:lang w:eastAsia="zh-CN"/>
              </w:rPr>
              <w:t>6</w:t>
            </w:r>
            <w:r w:rsidR="00B508E3" w:rsidRPr="00B71A8F">
              <w:rPr>
                <w:rFonts w:eastAsia="Yu Mincho"/>
                <w:b/>
                <w:sz w:val="28"/>
              </w:rPr>
              <w:t>.</w:t>
            </w:r>
            <w:r w:rsidR="00B43BD1">
              <w:rPr>
                <w:rFonts w:eastAsia="等线" w:hint="eastAsia"/>
                <w:b/>
                <w:sz w:val="28"/>
                <w:lang w:eastAsia="zh-CN"/>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0"/>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2D6120FE" w:rsidR="00770659" w:rsidRPr="00417C50" w:rsidRDefault="00770659" w:rsidP="006551E0">
            <w:pPr>
              <w:pStyle w:val="CRCoverPage"/>
              <w:spacing w:after="0"/>
              <w:jc w:val="center"/>
              <w:rPr>
                <w:rFonts w:eastAsia="等线"/>
                <w:b/>
                <w:caps/>
                <w:noProof/>
                <w:lang w:eastAsia="zh-CN"/>
              </w:rPr>
            </w:pP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05FB1132" w:rsidR="00770659" w:rsidRPr="00417C50" w:rsidRDefault="00487F60" w:rsidP="006551E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35E6D">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835E6D">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ED6D852" w:rsidR="00770659" w:rsidRPr="004C4757" w:rsidRDefault="008E458B" w:rsidP="00454570">
            <w:pPr>
              <w:pStyle w:val="CRCoverPage"/>
              <w:spacing w:after="0"/>
              <w:ind w:left="100"/>
              <w:rPr>
                <w:rFonts w:eastAsia="等线"/>
                <w:noProof/>
                <w:lang w:eastAsia="zh-CN"/>
              </w:rPr>
            </w:pPr>
            <w:r w:rsidRPr="00615232">
              <w:rPr>
                <w:rFonts w:eastAsia="等线" w:hint="eastAsia"/>
                <w:noProof/>
                <w:lang w:eastAsia="zh-CN"/>
              </w:rPr>
              <w:t xml:space="preserve">Correction on </w:t>
            </w:r>
            <w:r w:rsidRPr="00615232">
              <w:rPr>
                <w:rFonts w:eastAsia="Calibri"/>
                <w:i/>
                <w:lang w:eastAsia="sv-SE"/>
              </w:rPr>
              <w:t>simultaneousU-TCI-UpdateLis</w:t>
            </w:r>
            <w:r w:rsidRPr="00615232">
              <w:rPr>
                <w:rFonts w:eastAsia="等线" w:hint="eastAsia"/>
                <w:i/>
                <w:lang w:eastAsia="zh-CN"/>
              </w:rPr>
              <w:t>tx</w:t>
            </w:r>
            <w:r w:rsidR="004C4757">
              <w:rPr>
                <w:rFonts w:eastAsia="等线" w:hint="eastAsia"/>
                <w:i/>
                <w:lang w:eastAsia="zh-CN"/>
              </w:rPr>
              <w:t xml:space="preserve"> </w:t>
            </w:r>
            <w:r w:rsidR="004C4757">
              <w:rPr>
                <w:rFonts w:eastAsia="等线" w:hint="eastAsia"/>
                <w:lang w:eastAsia="zh-CN"/>
              </w:rPr>
              <w:t>for Unified TCI State Update</w:t>
            </w:r>
          </w:p>
        </w:tc>
      </w:tr>
      <w:tr w:rsidR="00770659" w14:paraId="3EAECC7B" w14:textId="77777777" w:rsidTr="00835E6D">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835E6D">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507B0C2" w:rsidR="00770659" w:rsidRPr="00E54ED5" w:rsidRDefault="007F67FC" w:rsidP="006551E0">
            <w:pPr>
              <w:pStyle w:val="CRCoverPage"/>
              <w:spacing w:after="0"/>
              <w:ind w:left="100"/>
              <w:rPr>
                <w:rFonts w:eastAsiaTheme="minorEastAsia"/>
                <w:noProof/>
                <w:lang w:eastAsia="zh-CN"/>
              </w:rPr>
            </w:pPr>
            <w:r>
              <w:rPr>
                <w:rFonts w:eastAsia="Yu Mincho" w:hint="eastAsia"/>
                <w:lang w:eastAsia="zh-CN"/>
              </w:rPr>
              <w:t>CATT</w:t>
            </w:r>
            <w:r w:rsidR="00286F1A">
              <w:rPr>
                <w:rFonts w:eastAsia="Yu Mincho" w:hint="eastAsia"/>
                <w:lang w:eastAsia="zh-CN"/>
              </w:rPr>
              <w:t xml:space="preserve">, </w:t>
            </w:r>
            <w:r w:rsidR="00355515" w:rsidRPr="00355515">
              <w:rPr>
                <w:rFonts w:eastAsia="Yu Mincho"/>
                <w:lang w:eastAsia="zh-CN"/>
              </w:rPr>
              <w:t>Samsung</w:t>
            </w:r>
          </w:p>
        </w:tc>
      </w:tr>
      <w:tr w:rsidR="00770659" w14:paraId="7FAF4A2E" w14:textId="77777777" w:rsidTr="00835E6D">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835E6D">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835E6D">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DC37BC3" w:rsidR="00770659" w:rsidRDefault="00264A48" w:rsidP="00DD25D3">
            <w:pPr>
              <w:pStyle w:val="CRCoverPage"/>
              <w:spacing w:after="0"/>
              <w:ind w:left="100"/>
              <w:rPr>
                <w:noProof/>
              </w:rPr>
            </w:pPr>
            <w:r w:rsidRPr="00DB2F94">
              <w:t>NR_MIMO_evo_DL_UL-Core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33D3373" w:rsidR="00770659" w:rsidRPr="00896614" w:rsidRDefault="00896614" w:rsidP="00934DB0">
            <w:pPr>
              <w:pStyle w:val="CRCoverPage"/>
              <w:spacing w:after="0"/>
              <w:ind w:left="100"/>
              <w:rPr>
                <w:rFonts w:eastAsiaTheme="minorEastAsia"/>
                <w:noProof/>
                <w:lang w:eastAsia="zh-CN"/>
              </w:rPr>
            </w:pPr>
            <w:r>
              <w:rPr>
                <w:rFonts w:eastAsia="Yu Mincho"/>
              </w:rPr>
              <w:t>202</w:t>
            </w:r>
            <w:r>
              <w:rPr>
                <w:rFonts w:eastAsia="Yu Mincho" w:hint="eastAsia"/>
                <w:lang w:eastAsia="zh-CN"/>
              </w:rPr>
              <w:t>5</w:t>
            </w:r>
            <w:r w:rsidR="00F6216E">
              <w:rPr>
                <w:rFonts w:eastAsia="Yu Mincho"/>
              </w:rPr>
              <w:t>-</w:t>
            </w:r>
            <w:r w:rsidR="00F6216E">
              <w:rPr>
                <w:rFonts w:eastAsia="Yu Mincho" w:hint="eastAsia"/>
                <w:lang w:eastAsia="zh-CN"/>
              </w:rPr>
              <w:t>08</w:t>
            </w:r>
            <w:r w:rsidR="007C0B13">
              <w:rPr>
                <w:rFonts w:eastAsia="Yu Mincho"/>
              </w:rPr>
              <w:t>-</w:t>
            </w:r>
            <w:r w:rsidR="00D83E1C">
              <w:rPr>
                <w:rFonts w:eastAsia="等线" w:hint="eastAsia"/>
                <w:lang w:eastAsia="zh-CN"/>
              </w:rPr>
              <w:t>14</w:t>
            </w:r>
            <w:bookmarkStart w:id="12" w:name="_GoBack"/>
            <w:bookmarkEnd w:id="12"/>
          </w:p>
        </w:tc>
      </w:tr>
      <w:tr w:rsidR="00770659" w14:paraId="3B042162" w14:textId="77777777" w:rsidTr="00835E6D">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835E6D">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D621638" w:rsidR="00770659" w:rsidRPr="00A50BC5" w:rsidRDefault="00417C50" w:rsidP="006551E0">
            <w:pPr>
              <w:pStyle w:val="CRCoverPage"/>
              <w:spacing w:after="0"/>
              <w:ind w:left="100"/>
              <w:rPr>
                <w:rFonts w:eastAsia="等线"/>
                <w:noProof/>
                <w:lang w:eastAsia="zh-CN"/>
              </w:rPr>
            </w:pPr>
            <w:r w:rsidRPr="00B71A8F">
              <w:rPr>
                <w:rFonts w:eastAsia="Yu Mincho"/>
              </w:rPr>
              <w:t>Rel-1</w:t>
            </w:r>
            <w:r w:rsidR="00CA62AE">
              <w:rPr>
                <w:rFonts w:eastAsia="等线" w:hint="eastAsia"/>
                <w:lang w:eastAsia="zh-CN"/>
              </w:rPr>
              <w:t>8</w:t>
            </w:r>
          </w:p>
        </w:tc>
      </w:tr>
      <w:tr w:rsidR="00770659" w14:paraId="1D69993C" w14:textId="77777777" w:rsidTr="00835E6D">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35E6D">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835E6D">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A007E" w14:textId="3BB6D273" w:rsidR="00A26D7E" w:rsidRDefault="00816E13" w:rsidP="00DB448D">
            <w:pPr>
              <w:pStyle w:val="CRCoverPage"/>
              <w:spacing w:beforeLines="50" w:before="120" w:afterLines="50"/>
              <w:ind w:leftChars="50" w:left="100"/>
              <w:rPr>
                <w:rFonts w:eastAsia="等线"/>
                <w:noProof/>
                <w:lang w:eastAsia="zh-CN"/>
              </w:rPr>
            </w:pPr>
            <w:r>
              <w:rPr>
                <w:rFonts w:eastAsia="宋体" w:hint="eastAsia"/>
                <w:noProof/>
                <w:lang w:eastAsia="zh-CN"/>
              </w:rPr>
              <w:t xml:space="preserve">According to </w:t>
            </w:r>
            <w:r w:rsidR="002E013B">
              <w:rPr>
                <w:rFonts w:eastAsia="宋体" w:hint="eastAsia"/>
                <w:noProof/>
                <w:lang w:eastAsia="zh-CN"/>
              </w:rPr>
              <w:t xml:space="preserve">the </w:t>
            </w:r>
            <w:r>
              <w:rPr>
                <w:rFonts w:eastAsia="宋体" w:hint="eastAsia"/>
                <w:noProof/>
                <w:lang w:eastAsia="zh-CN"/>
              </w:rPr>
              <w:t>RAN1 reply LS in</w:t>
            </w:r>
            <w:r w:rsidR="00C557EE">
              <w:rPr>
                <w:rFonts w:eastAsia="宋体" w:hint="eastAsia"/>
                <w:noProof/>
                <w:lang w:eastAsia="zh-CN"/>
              </w:rPr>
              <w:t xml:space="preserve"> </w:t>
            </w:r>
            <w:r w:rsidR="00BA565A" w:rsidRPr="00BA565A">
              <w:rPr>
                <w:rFonts w:eastAsia="宋体"/>
                <w:noProof/>
                <w:lang w:eastAsia="zh-CN"/>
              </w:rPr>
              <w:t>R2-2504960</w:t>
            </w:r>
            <w:r w:rsidR="00BA565A">
              <w:rPr>
                <w:rFonts w:eastAsia="宋体" w:hint="eastAsia"/>
                <w:noProof/>
                <w:lang w:eastAsia="zh-CN"/>
              </w:rPr>
              <w:t>, RAN1 had concern on</w:t>
            </w:r>
            <w:r w:rsidR="00551BE9">
              <w:rPr>
                <w:rFonts w:eastAsia="宋体" w:hint="eastAsia"/>
                <w:noProof/>
                <w:lang w:eastAsia="zh-CN"/>
              </w:rPr>
              <w:t xml:space="preserve"> </w:t>
            </w:r>
            <w:r w:rsidR="00BA565A">
              <w:rPr>
                <w:rFonts w:eastAsia="宋体" w:hint="eastAsia"/>
                <w:noProof/>
                <w:lang w:eastAsia="zh-CN"/>
              </w:rPr>
              <w:t xml:space="preserve">only using the parameter </w:t>
            </w:r>
            <w:r w:rsidR="00BA565A" w:rsidRPr="00BA565A">
              <w:rPr>
                <w:rFonts w:eastAsia="宋体"/>
                <w:i/>
                <w:noProof/>
                <w:lang w:eastAsia="zh-CN"/>
              </w:rPr>
              <w:t>applyIndicatedTCI-State</w:t>
            </w:r>
            <w:r w:rsidR="00BA565A" w:rsidRPr="00BA565A">
              <w:rPr>
                <w:rFonts w:eastAsia="宋体" w:hint="eastAsia"/>
                <w:i/>
                <w:noProof/>
                <w:lang w:eastAsia="zh-CN"/>
              </w:rPr>
              <w:t xml:space="preserve"> </w:t>
            </w:r>
            <w:r w:rsidR="00BA565A">
              <w:rPr>
                <w:rFonts w:eastAsia="宋体" w:hint="eastAsia"/>
                <w:noProof/>
                <w:lang w:eastAsia="zh-CN"/>
              </w:rPr>
              <w:t xml:space="preserve">in </w:t>
            </w:r>
            <w:r w:rsidR="00BA565A" w:rsidRPr="00BA565A">
              <w:rPr>
                <w:rFonts w:eastAsia="宋体"/>
                <w:i/>
                <w:noProof/>
                <w:lang w:eastAsia="zh-CN"/>
              </w:rPr>
              <w:t>ControlResourceSets</w:t>
            </w:r>
            <w:r w:rsidR="00BA565A">
              <w:rPr>
                <w:rFonts w:eastAsia="宋体" w:hint="eastAsia"/>
                <w:noProof/>
                <w:lang w:eastAsia="zh-CN"/>
              </w:rPr>
              <w:t xml:space="preserve"> to </w:t>
            </w:r>
            <w:r w:rsidR="00A819F9">
              <w:rPr>
                <w:rFonts w:eastAsia="宋体" w:hint="eastAsia"/>
                <w:noProof/>
                <w:lang w:eastAsia="zh-CN"/>
              </w:rPr>
              <w:t>represent a serving cell configured with sDCI mTRP</w:t>
            </w:r>
            <w:r w:rsidR="00BA565A">
              <w:rPr>
                <w:rFonts w:eastAsia="宋体" w:hint="eastAsia"/>
                <w:noProof/>
                <w:lang w:eastAsia="zh-CN"/>
              </w:rPr>
              <w:t xml:space="preserve">, and unfortunately there is no </w:t>
            </w:r>
            <w:r w:rsidR="00A819F9">
              <w:rPr>
                <w:rFonts w:eastAsia="宋体" w:hint="eastAsia"/>
                <w:noProof/>
                <w:lang w:eastAsia="zh-CN"/>
              </w:rPr>
              <w:t xml:space="preserve">further </w:t>
            </w:r>
            <w:r w:rsidR="00BA565A">
              <w:rPr>
                <w:rFonts w:eastAsia="宋体" w:hint="eastAsia"/>
                <w:noProof/>
                <w:lang w:eastAsia="zh-CN"/>
              </w:rPr>
              <w:t xml:space="preserve">concensus </w:t>
            </w:r>
            <w:r w:rsidR="00A26D7E">
              <w:rPr>
                <w:rFonts w:eastAsia="宋体" w:hint="eastAsia"/>
                <w:noProof/>
                <w:lang w:eastAsia="zh-CN"/>
              </w:rPr>
              <w:t xml:space="preserve">to </w:t>
            </w:r>
            <w:r w:rsidR="00D13273">
              <w:rPr>
                <w:rFonts w:eastAsia="宋体" w:hint="eastAsia"/>
                <w:noProof/>
                <w:lang w:eastAsia="zh-CN"/>
              </w:rPr>
              <w:t xml:space="preserve">make </w:t>
            </w:r>
            <w:r w:rsidR="00A26D7E">
              <w:rPr>
                <w:rFonts w:eastAsia="宋体" w:hint="eastAsia"/>
                <w:noProof/>
                <w:lang w:eastAsia="zh-CN"/>
              </w:rPr>
              <w:t xml:space="preserve">downselection from </w:t>
            </w:r>
            <w:r w:rsidR="00356F49">
              <w:rPr>
                <w:rFonts w:eastAsia="宋体" w:hint="eastAsia"/>
                <w:noProof/>
                <w:lang w:eastAsia="zh-CN"/>
              </w:rPr>
              <w:t>A</w:t>
            </w:r>
            <w:r w:rsidR="00A26D7E">
              <w:rPr>
                <w:rFonts w:eastAsia="宋体" w:hint="eastAsia"/>
                <w:noProof/>
                <w:lang w:eastAsia="zh-CN"/>
              </w:rPr>
              <w:t>lt</w:t>
            </w:r>
            <w:r w:rsidR="00356F49">
              <w:rPr>
                <w:rFonts w:eastAsia="宋体" w:hint="eastAsia"/>
                <w:noProof/>
                <w:lang w:eastAsia="zh-CN"/>
              </w:rPr>
              <w:t>-1 and A</w:t>
            </w:r>
            <w:r w:rsidR="00A26D7E">
              <w:rPr>
                <w:rFonts w:eastAsia="宋体" w:hint="eastAsia"/>
                <w:noProof/>
                <w:lang w:eastAsia="zh-CN"/>
              </w:rPr>
              <w:t>lt</w:t>
            </w:r>
            <w:r w:rsidR="00356F49">
              <w:rPr>
                <w:rFonts w:eastAsia="宋体" w:hint="eastAsia"/>
                <w:noProof/>
                <w:lang w:eastAsia="zh-CN"/>
              </w:rPr>
              <w:t>-</w:t>
            </w:r>
            <w:r w:rsidR="00A26D7E">
              <w:rPr>
                <w:rFonts w:eastAsia="宋体" w:hint="eastAsia"/>
                <w:noProof/>
                <w:lang w:eastAsia="zh-CN"/>
              </w:rPr>
              <w:t xml:space="preserve">2 </w:t>
            </w:r>
            <w:r w:rsidR="00BA565A">
              <w:rPr>
                <w:rFonts w:eastAsia="宋体" w:hint="eastAsia"/>
                <w:noProof/>
                <w:lang w:eastAsia="zh-CN"/>
              </w:rPr>
              <w:t>on how to differentiate sDCI m</w:t>
            </w:r>
            <w:r w:rsidR="002A0B0B">
              <w:rPr>
                <w:rFonts w:eastAsia="宋体" w:hint="eastAsia"/>
                <w:noProof/>
                <w:lang w:eastAsia="zh-CN"/>
              </w:rPr>
              <w:t>TRP from</w:t>
            </w:r>
            <w:r w:rsidR="00BA565A">
              <w:rPr>
                <w:rFonts w:eastAsia="宋体" w:hint="eastAsia"/>
                <w:noProof/>
                <w:lang w:eastAsia="zh-CN"/>
              </w:rPr>
              <w:t xml:space="preserve"> sTRP to facili</w:t>
            </w:r>
            <w:r w:rsidR="00C40C7E">
              <w:rPr>
                <w:rFonts w:eastAsia="宋体" w:hint="eastAsia"/>
                <w:noProof/>
                <w:lang w:eastAsia="zh-CN"/>
              </w:rPr>
              <w:t>t</w:t>
            </w:r>
            <w:r w:rsidR="00BA565A">
              <w:rPr>
                <w:rFonts w:eastAsia="宋体" w:hint="eastAsia"/>
                <w:noProof/>
                <w:lang w:eastAsia="zh-CN"/>
              </w:rPr>
              <w:t xml:space="preserve">ate the NW to configure the </w:t>
            </w:r>
            <w:r w:rsidR="00BA565A" w:rsidRPr="0058538D">
              <w:rPr>
                <w:rFonts w:eastAsiaTheme="minorEastAsia"/>
                <w:i/>
                <w:noProof/>
                <w:lang w:eastAsia="zh-CN"/>
              </w:rPr>
              <w:t>simultaneousU-TCI-UpdateList</w:t>
            </w:r>
            <w:r w:rsidR="00BA565A">
              <w:rPr>
                <w:rFonts w:eastAsiaTheme="minorEastAsia" w:hint="eastAsia"/>
                <w:i/>
                <w:noProof/>
                <w:lang w:eastAsia="zh-CN"/>
              </w:rPr>
              <w:t xml:space="preserve">x </w:t>
            </w:r>
            <w:r w:rsidR="00BA565A">
              <w:rPr>
                <w:rFonts w:eastAsiaTheme="minorEastAsia" w:hint="eastAsia"/>
                <w:noProof/>
                <w:lang w:eastAsia="zh-CN"/>
              </w:rPr>
              <w:t>for unified TCI state update.</w:t>
            </w:r>
          </w:p>
          <w:p w14:paraId="499D91F3" w14:textId="3B1837B7" w:rsidR="008E7190" w:rsidRDefault="000971EA" w:rsidP="00DB448D">
            <w:pPr>
              <w:pStyle w:val="CRCoverPage"/>
              <w:spacing w:beforeLines="50" w:before="120" w:afterLines="50"/>
              <w:ind w:leftChars="50" w:left="100"/>
              <w:rPr>
                <w:rFonts w:eastAsia="等线"/>
                <w:noProof/>
                <w:lang w:eastAsia="zh-CN"/>
              </w:rPr>
            </w:pPr>
            <w:r>
              <w:rPr>
                <w:rFonts w:eastAsia="等线"/>
                <w:noProof/>
                <w:lang w:eastAsia="zh-CN"/>
              </w:rPr>
              <w:t>R</w:t>
            </w:r>
            <w:r>
              <w:rPr>
                <w:rFonts w:eastAsia="等线" w:hint="eastAsia"/>
                <w:noProof/>
                <w:lang w:eastAsia="zh-CN"/>
              </w:rPr>
              <w:t xml:space="preserve">ecalling the extension of </w:t>
            </w:r>
            <w:r w:rsidR="00275AD5">
              <w:rPr>
                <w:rFonts w:eastAsia="等线" w:hint="eastAsia"/>
                <w:noProof/>
                <w:lang w:eastAsia="zh-CN"/>
              </w:rPr>
              <w:t xml:space="preserve">the </w:t>
            </w:r>
            <w:r>
              <w:rPr>
                <w:rFonts w:eastAsia="等线" w:hint="eastAsia"/>
                <w:noProof/>
                <w:lang w:eastAsia="zh-CN"/>
              </w:rPr>
              <w:t>unified TCI state to mTRP,</w:t>
            </w:r>
          </w:p>
          <w:p w14:paraId="40D1BE47" w14:textId="3AB12029" w:rsidR="00737174" w:rsidRDefault="00737174" w:rsidP="00737174">
            <w:pPr>
              <w:pStyle w:val="CRCoverPage"/>
              <w:spacing w:beforeLines="50" w:before="120" w:afterLines="50"/>
              <w:ind w:leftChars="50" w:left="100"/>
              <w:jc w:val="center"/>
              <w:rPr>
                <w:rFonts w:eastAsia="等线"/>
                <w:noProof/>
                <w:lang w:eastAsia="zh-CN"/>
              </w:rPr>
            </w:pPr>
            <w:r>
              <w:rPr>
                <w:rFonts w:eastAsia="等线" w:hint="eastAsia"/>
                <w:noProof/>
                <w:lang w:eastAsia="zh-CN"/>
              </w:rPr>
              <w:t>Table I: The extension of unified TCI state to mTRP</w:t>
            </w:r>
          </w:p>
          <w:tbl>
            <w:tblPr>
              <w:tblStyle w:val="af2"/>
              <w:tblW w:w="0" w:type="auto"/>
              <w:tblInd w:w="100" w:type="dxa"/>
              <w:tblLook w:val="04A0" w:firstRow="1" w:lastRow="0" w:firstColumn="1" w:lastColumn="0" w:noHBand="0" w:noVBand="1"/>
            </w:tblPr>
            <w:tblGrid>
              <w:gridCol w:w="1354"/>
              <w:gridCol w:w="2240"/>
              <w:gridCol w:w="3158"/>
            </w:tblGrid>
            <w:tr w:rsidR="00044FBE" w14:paraId="41195831" w14:textId="77777777" w:rsidTr="002B29F1">
              <w:tc>
                <w:tcPr>
                  <w:tcW w:w="6752" w:type="dxa"/>
                  <w:gridSpan w:val="3"/>
                </w:tcPr>
                <w:p w14:paraId="0B6BC961" w14:textId="55F92923" w:rsidR="00044FBE" w:rsidRDefault="009C174E" w:rsidP="00DD3390">
                  <w:pPr>
                    <w:pStyle w:val="CRCoverPage"/>
                    <w:spacing w:after="0"/>
                    <w:jc w:val="center"/>
                    <w:rPr>
                      <w:rFonts w:eastAsia="等线"/>
                      <w:noProof/>
                      <w:lang w:eastAsia="zh-CN"/>
                    </w:rPr>
                  </w:pPr>
                  <w:r>
                    <w:rPr>
                      <w:rFonts w:eastAsia="等线" w:hint="eastAsia"/>
                      <w:noProof/>
                      <w:lang w:eastAsia="zh-CN"/>
                    </w:rPr>
                    <w:t>Unified TCI state f</w:t>
                  </w:r>
                  <w:r w:rsidR="00044FBE">
                    <w:rPr>
                      <w:rFonts w:eastAsia="等线" w:hint="eastAsia"/>
                      <w:noProof/>
                      <w:lang w:eastAsia="zh-CN"/>
                    </w:rPr>
                    <w:t>ramework</w:t>
                  </w:r>
                </w:p>
              </w:tc>
            </w:tr>
            <w:tr w:rsidR="00044FBE" w14:paraId="6E3FF8CC" w14:textId="77777777" w:rsidTr="00E65537">
              <w:tc>
                <w:tcPr>
                  <w:tcW w:w="1375" w:type="dxa"/>
                </w:tcPr>
                <w:p w14:paraId="0459345C" w14:textId="0E466233" w:rsidR="00044FBE" w:rsidRDefault="000F0778" w:rsidP="002A7EFD">
                  <w:pPr>
                    <w:pStyle w:val="CRCoverPage"/>
                    <w:spacing w:after="0"/>
                    <w:rPr>
                      <w:rFonts w:eastAsia="等线"/>
                      <w:noProof/>
                      <w:lang w:eastAsia="zh-CN"/>
                    </w:rPr>
                  </w:pPr>
                  <w:r>
                    <w:rPr>
                      <w:rFonts w:eastAsia="等线" w:hint="eastAsia"/>
                      <w:noProof/>
                      <w:lang w:eastAsia="zh-CN"/>
                    </w:rPr>
                    <w:t>Scenario</w:t>
                  </w:r>
                </w:p>
              </w:tc>
              <w:tc>
                <w:tcPr>
                  <w:tcW w:w="2163" w:type="dxa"/>
                </w:tcPr>
                <w:p w14:paraId="6D3A57C1" w14:textId="390E4636" w:rsidR="00044FBE" w:rsidRDefault="00DC3882" w:rsidP="002A7EFD">
                  <w:pPr>
                    <w:pStyle w:val="CRCoverPage"/>
                    <w:spacing w:after="0"/>
                    <w:rPr>
                      <w:rFonts w:eastAsia="等线"/>
                      <w:noProof/>
                      <w:lang w:eastAsia="zh-CN"/>
                    </w:rPr>
                  </w:pPr>
                  <w:r>
                    <w:rPr>
                      <w:rFonts w:eastAsia="等线" w:hint="eastAsia"/>
                      <w:noProof/>
                      <w:lang w:eastAsia="zh-CN"/>
                    </w:rPr>
                    <w:t>TCI state activation/deactivation</w:t>
                  </w:r>
                </w:p>
              </w:tc>
              <w:tc>
                <w:tcPr>
                  <w:tcW w:w="3214" w:type="dxa"/>
                </w:tcPr>
                <w:p w14:paraId="72457900" w14:textId="6E3594D8" w:rsidR="00044FBE" w:rsidRDefault="00A87A45" w:rsidP="002A7EFD">
                  <w:pPr>
                    <w:pStyle w:val="CRCoverPage"/>
                    <w:spacing w:after="0"/>
                    <w:rPr>
                      <w:rFonts w:eastAsia="等线"/>
                      <w:noProof/>
                      <w:lang w:eastAsia="zh-CN"/>
                    </w:rPr>
                  </w:pPr>
                  <w:r>
                    <w:rPr>
                      <w:rFonts w:eastAsia="等线" w:hint="eastAsia"/>
                      <w:noProof/>
                      <w:lang w:eastAsia="zh-CN"/>
                    </w:rPr>
                    <w:t>Remark</w:t>
                  </w:r>
                  <w:r w:rsidR="00FF2D1D">
                    <w:rPr>
                      <w:rFonts w:eastAsia="等线" w:hint="eastAsia"/>
                      <w:noProof/>
                      <w:lang w:eastAsia="zh-CN"/>
                    </w:rPr>
                    <w:t>s</w:t>
                  </w:r>
                </w:p>
              </w:tc>
            </w:tr>
            <w:tr w:rsidR="00044FBE" w14:paraId="2E6E85F5" w14:textId="77777777" w:rsidTr="00E65537">
              <w:tc>
                <w:tcPr>
                  <w:tcW w:w="1375" w:type="dxa"/>
                </w:tcPr>
                <w:p w14:paraId="2738976E" w14:textId="3311C009" w:rsidR="00044FBE" w:rsidRDefault="000F0778" w:rsidP="002A7EFD">
                  <w:pPr>
                    <w:pStyle w:val="CRCoverPage"/>
                    <w:spacing w:after="0"/>
                    <w:rPr>
                      <w:rFonts w:eastAsia="等线"/>
                      <w:noProof/>
                      <w:lang w:eastAsia="zh-CN"/>
                    </w:rPr>
                  </w:pPr>
                  <w:r>
                    <w:rPr>
                      <w:rFonts w:eastAsia="等线" w:hint="eastAsia"/>
                      <w:noProof/>
                      <w:lang w:eastAsia="zh-CN"/>
                    </w:rPr>
                    <w:t>sTRP</w:t>
                  </w:r>
                </w:p>
              </w:tc>
              <w:tc>
                <w:tcPr>
                  <w:tcW w:w="2163" w:type="dxa"/>
                </w:tcPr>
                <w:p w14:paraId="41163166" w14:textId="21B14DB8" w:rsidR="00044FBE" w:rsidRDefault="00DC26C7" w:rsidP="002A7EFD">
                  <w:pPr>
                    <w:pStyle w:val="CRCoverPage"/>
                    <w:spacing w:after="0"/>
                    <w:rPr>
                      <w:rFonts w:eastAsia="等线"/>
                      <w:noProof/>
                      <w:lang w:eastAsia="zh-CN"/>
                    </w:rPr>
                  </w:pPr>
                  <w:bookmarkStart w:id="13" w:name="OLE_LINK4"/>
                  <w:bookmarkStart w:id="14" w:name="OLE_LINK5"/>
                  <w:r w:rsidRPr="00EE6E73">
                    <w:t>Unified TCI States Activation/Deactivation MAC CE</w:t>
                  </w:r>
                  <w:bookmarkEnd w:id="13"/>
                  <w:bookmarkEnd w:id="14"/>
                </w:p>
              </w:tc>
              <w:tc>
                <w:tcPr>
                  <w:tcW w:w="3214" w:type="dxa"/>
                </w:tcPr>
                <w:p w14:paraId="0B71F91D" w14:textId="515C91EC" w:rsidR="00044FBE" w:rsidRDefault="00235AAD" w:rsidP="00E17B68">
                  <w:pPr>
                    <w:pStyle w:val="CRCoverPage"/>
                    <w:spacing w:after="0"/>
                    <w:rPr>
                      <w:rFonts w:eastAsia="等线"/>
                      <w:noProof/>
                      <w:lang w:eastAsia="zh-CN"/>
                    </w:rPr>
                  </w:pPr>
                  <w:r>
                    <w:rPr>
                      <w:rFonts w:eastAsia="等线" w:hint="eastAsia"/>
                      <w:noProof/>
                      <w:lang w:eastAsia="zh-CN"/>
                    </w:rPr>
                    <w:t>Unified TCI state i</w:t>
                  </w:r>
                  <w:r w:rsidR="00C92D1D">
                    <w:rPr>
                      <w:rFonts w:eastAsia="等线" w:hint="eastAsia"/>
                      <w:noProof/>
                      <w:lang w:eastAsia="zh-CN"/>
                    </w:rPr>
                    <w:t>ntroduced in R17</w:t>
                  </w:r>
                </w:p>
              </w:tc>
            </w:tr>
            <w:tr w:rsidR="00044FBE" w14:paraId="1DCB5D81" w14:textId="77777777" w:rsidTr="00E65537">
              <w:tc>
                <w:tcPr>
                  <w:tcW w:w="1375" w:type="dxa"/>
                </w:tcPr>
                <w:p w14:paraId="6115D939" w14:textId="2E30EE2C" w:rsidR="00044FBE" w:rsidRDefault="00B968CC" w:rsidP="002A7EFD">
                  <w:pPr>
                    <w:pStyle w:val="CRCoverPage"/>
                    <w:spacing w:after="0"/>
                    <w:rPr>
                      <w:rFonts w:eastAsia="等线"/>
                      <w:noProof/>
                      <w:lang w:eastAsia="zh-CN"/>
                    </w:rPr>
                  </w:pPr>
                  <w:r>
                    <w:rPr>
                      <w:rFonts w:eastAsia="等线" w:hint="eastAsia"/>
                      <w:noProof/>
                      <w:lang w:eastAsia="zh-CN"/>
                    </w:rPr>
                    <w:t>m</w:t>
                  </w:r>
                  <w:r w:rsidR="000F0778">
                    <w:rPr>
                      <w:rFonts w:eastAsia="等线" w:hint="eastAsia"/>
                      <w:noProof/>
                      <w:lang w:eastAsia="zh-CN"/>
                    </w:rPr>
                    <w:t>DCI mTRP</w:t>
                  </w:r>
                </w:p>
              </w:tc>
              <w:tc>
                <w:tcPr>
                  <w:tcW w:w="2163" w:type="dxa"/>
                </w:tcPr>
                <w:p w14:paraId="1E3B5C04" w14:textId="6DD5D777" w:rsidR="00044FBE" w:rsidRPr="00B968CC" w:rsidRDefault="002F198D" w:rsidP="002A7EFD">
                  <w:pPr>
                    <w:pStyle w:val="CRCoverPage"/>
                    <w:spacing w:after="0"/>
                    <w:rPr>
                      <w:rFonts w:eastAsiaTheme="minorEastAsia"/>
                      <w:noProof/>
                      <w:lang w:eastAsia="zh-CN"/>
                    </w:rPr>
                  </w:pPr>
                  <w:r w:rsidRPr="00EE6E73">
                    <w:t>Unified TCI States Activation/Deactivation MAC CE</w:t>
                  </w:r>
                </w:p>
              </w:tc>
              <w:tc>
                <w:tcPr>
                  <w:tcW w:w="3214" w:type="dxa"/>
                </w:tcPr>
                <w:p w14:paraId="6645C60A" w14:textId="74C774FF" w:rsidR="00044FBE" w:rsidRDefault="000C37E0" w:rsidP="00411923">
                  <w:pPr>
                    <w:pStyle w:val="CRCoverPage"/>
                    <w:spacing w:after="0"/>
                    <w:rPr>
                      <w:rFonts w:eastAsia="等线"/>
                      <w:noProof/>
                      <w:lang w:eastAsia="zh-CN"/>
                    </w:rPr>
                  </w:pPr>
                  <w:r>
                    <w:rPr>
                      <w:rFonts w:eastAsia="等线" w:hint="eastAsia"/>
                      <w:noProof/>
                      <w:lang w:eastAsia="zh-CN"/>
                    </w:rPr>
                    <w:t>Support</w:t>
                  </w:r>
                  <w:r w:rsidR="00CF5638">
                    <w:rPr>
                      <w:rFonts w:eastAsia="等线" w:hint="eastAsia"/>
                      <w:noProof/>
                      <w:lang w:eastAsia="zh-CN"/>
                    </w:rPr>
                    <w:t xml:space="preserve"> the unified TCI state to mDCI mTRP by</w:t>
                  </w:r>
                  <w:r w:rsidR="00424DE0">
                    <w:rPr>
                      <w:rFonts w:eastAsia="等线" w:hint="eastAsia"/>
                      <w:noProof/>
                      <w:lang w:eastAsia="zh-CN"/>
                    </w:rPr>
                    <w:t xml:space="preserve"> </w:t>
                  </w:r>
                  <w:r w:rsidR="00411923">
                    <w:rPr>
                      <w:rFonts w:eastAsia="等线" w:hint="eastAsia"/>
                      <w:noProof/>
                      <w:lang w:eastAsia="zh-CN"/>
                    </w:rPr>
                    <w:t>indicating</w:t>
                  </w:r>
                  <w:r w:rsidR="00CF5638">
                    <w:rPr>
                      <w:rFonts w:eastAsia="等线" w:hint="eastAsia"/>
                      <w:noProof/>
                      <w:lang w:eastAsia="zh-CN"/>
                    </w:rPr>
                    <w:t xml:space="preserve"> the </w:t>
                  </w:r>
                  <w:r w:rsidR="00CF5638" w:rsidRPr="00CF5638">
                    <w:rPr>
                      <w:rFonts w:eastAsia="等线"/>
                      <w:noProof/>
                      <w:lang w:eastAsia="zh-CN"/>
                    </w:rPr>
                    <w:t>CORESET Pool ID</w:t>
                  </w:r>
                  <w:r w:rsidR="00CF5638">
                    <w:rPr>
                      <w:rFonts w:eastAsia="等线" w:hint="eastAsia"/>
                      <w:noProof/>
                      <w:lang w:eastAsia="zh-CN"/>
                    </w:rPr>
                    <w:t xml:space="preserve"> to the </w:t>
                  </w:r>
                  <w:r w:rsidR="00CF5638" w:rsidRPr="00EE6E73">
                    <w:t>Unified TCI States Activation/Deactivation MAC CE</w:t>
                  </w:r>
                </w:p>
              </w:tc>
            </w:tr>
            <w:tr w:rsidR="00044FBE" w14:paraId="5D62ADF7" w14:textId="77777777" w:rsidTr="00E65537">
              <w:tc>
                <w:tcPr>
                  <w:tcW w:w="1375" w:type="dxa"/>
                </w:tcPr>
                <w:p w14:paraId="1DCED89C" w14:textId="47DEB573" w:rsidR="00044FBE" w:rsidRDefault="00B968CC" w:rsidP="002A7EFD">
                  <w:pPr>
                    <w:pStyle w:val="CRCoverPage"/>
                    <w:spacing w:after="0"/>
                    <w:rPr>
                      <w:rFonts w:eastAsia="等线"/>
                      <w:noProof/>
                      <w:lang w:eastAsia="zh-CN"/>
                    </w:rPr>
                  </w:pPr>
                  <w:r>
                    <w:rPr>
                      <w:rFonts w:eastAsia="等线" w:hint="eastAsia"/>
                      <w:noProof/>
                      <w:lang w:eastAsia="zh-CN"/>
                    </w:rPr>
                    <w:t>s</w:t>
                  </w:r>
                  <w:r w:rsidR="000F0778">
                    <w:rPr>
                      <w:rFonts w:eastAsia="等线" w:hint="eastAsia"/>
                      <w:noProof/>
                      <w:lang w:eastAsia="zh-CN"/>
                    </w:rPr>
                    <w:t>DCI mTRP</w:t>
                  </w:r>
                </w:p>
              </w:tc>
              <w:tc>
                <w:tcPr>
                  <w:tcW w:w="2163" w:type="dxa"/>
                </w:tcPr>
                <w:p w14:paraId="23589BBC" w14:textId="0F0B884C" w:rsidR="00044FBE" w:rsidRDefault="006E5D30" w:rsidP="002A7EFD">
                  <w:pPr>
                    <w:pStyle w:val="CRCoverPage"/>
                    <w:spacing w:after="0"/>
                    <w:rPr>
                      <w:rFonts w:eastAsia="等线"/>
                      <w:noProof/>
                      <w:lang w:eastAsia="zh-CN"/>
                    </w:rPr>
                  </w:pPr>
                  <w:bookmarkStart w:id="15" w:name="OLE_LINK6"/>
                  <w:bookmarkStart w:id="16" w:name="OLE_LINK7"/>
                  <w:r w:rsidRPr="00FA0FAE">
                    <w:rPr>
                      <w:noProof/>
                    </w:rPr>
                    <w:t>Enhanced Unified TCI States Activation/Deactivation MAC CE for Joint TCI States</w:t>
                  </w:r>
                  <w:r>
                    <w:rPr>
                      <w:rFonts w:hint="eastAsia"/>
                      <w:noProof/>
                      <w:lang w:eastAsia="zh-CN"/>
                    </w:rPr>
                    <w:t>/Separated TCI States</w:t>
                  </w:r>
                  <w:bookmarkEnd w:id="15"/>
                  <w:bookmarkEnd w:id="16"/>
                </w:p>
              </w:tc>
              <w:tc>
                <w:tcPr>
                  <w:tcW w:w="3214" w:type="dxa"/>
                </w:tcPr>
                <w:p w14:paraId="195B4494" w14:textId="22E05226" w:rsidR="00044FBE" w:rsidRDefault="00A91031" w:rsidP="002A7EFD">
                  <w:pPr>
                    <w:pStyle w:val="CRCoverPage"/>
                    <w:spacing w:after="0"/>
                    <w:rPr>
                      <w:rFonts w:eastAsia="等线"/>
                      <w:noProof/>
                      <w:lang w:eastAsia="zh-CN"/>
                    </w:rPr>
                  </w:pPr>
                  <w:r>
                    <w:rPr>
                      <w:rFonts w:eastAsia="等线" w:hint="eastAsia"/>
                      <w:noProof/>
                      <w:lang w:eastAsia="zh-CN"/>
                    </w:rPr>
                    <w:t>Support</w:t>
                  </w:r>
                  <w:r w:rsidR="0014502D">
                    <w:rPr>
                      <w:rFonts w:eastAsia="等线" w:hint="eastAsia"/>
                      <w:noProof/>
                      <w:lang w:eastAsia="zh-CN"/>
                    </w:rPr>
                    <w:t xml:space="preserve"> the unified TCI state to sDCI mTRP by introducing two new MAC CEs</w:t>
                  </w:r>
                  <w:r w:rsidR="00411923">
                    <w:rPr>
                      <w:rFonts w:eastAsia="等线" w:hint="eastAsia"/>
                      <w:noProof/>
                      <w:lang w:eastAsia="zh-CN"/>
                    </w:rPr>
                    <w:t xml:space="preserve"> in Rel-18</w:t>
                  </w:r>
                </w:p>
              </w:tc>
            </w:tr>
          </w:tbl>
          <w:p w14:paraId="1362E3BF" w14:textId="42E1738E" w:rsidR="00E63269" w:rsidRPr="00424DE0" w:rsidRDefault="00EB3C32" w:rsidP="003979BD">
            <w:pPr>
              <w:pStyle w:val="CRCoverPage"/>
              <w:overflowPunct w:val="0"/>
              <w:autoSpaceDE w:val="0"/>
              <w:autoSpaceDN w:val="0"/>
              <w:adjustRightInd w:val="0"/>
              <w:spacing w:beforeLines="50" w:before="120" w:afterLines="50"/>
              <w:ind w:leftChars="50" w:left="100"/>
              <w:textAlignment w:val="baseline"/>
              <w:rPr>
                <w:rFonts w:eastAsia="等线"/>
                <w:noProof/>
                <w:lang w:eastAsia="zh-CN"/>
              </w:rPr>
            </w:pPr>
            <w:r>
              <w:rPr>
                <w:rFonts w:eastAsiaTheme="minorEastAsia"/>
                <w:noProof/>
                <w:lang w:eastAsia="zh-CN"/>
              </w:rPr>
              <w:t>I</w:t>
            </w:r>
            <w:r>
              <w:rPr>
                <w:rFonts w:eastAsiaTheme="minorEastAsia" w:hint="eastAsia"/>
                <w:noProof/>
                <w:lang w:eastAsia="zh-CN"/>
              </w:rPr>
              <w:t xml:space="preserve">t can be </w:t>
            </w:r>
            <w:r w:rsidR="00C8300D">
              <w:rPr>
                <w:rFonts w:eastAsiaTheme="minorEastAsia" w:hint="eastAsia"/>
                <w:noProof/>
                <w:lang w:eastAsia="zh-CN"/>
              </w:rPr>
              <w:t>extract</w:t>
            </w:r>
            <w:r>
              <w:rPr>
                <w:rFonts w:eastAsiaTheme="minorEastAsia" w:hint="eastAsia"/>
                <w:noProof/>
                <w:lang w:eastAsia="zh-CN"/>
              </w:rPr>
              <w:t>ed</w:t>
            </w:r>
            <w:r w:rsidR="00C8300D">
              <w:rPr>
                <w:rFonts w:eastAsiaTheme="minorEastAsia" w:hint="eastAsia"/>
                <w:noProof/>
                <w:lang w:eastAsia="zh-CN"/>
              </w:rPr>
              <w:t xml:space="preserve"> from the Table that </w:t>
            </w:r>
            <w:r w:rsidR="00FA1064">
              <w:rPr>
                <w:rFonts w:eastAsiaTheme="minorEastAsia" w:hint="eastAsia"/>
                <w:noProof/>
                <w:lang w:eastAsia="zh-CN"/>
              </w:rPr>
              <w:t>each MAC CE is applied for only one deployment scenario</w:t>
            </w:r>
            <w:r w:rsidR="001B30FE">
              <w:rPr>
                <w:rFonts w:eastAsiaTheme="minorEastAsia" w:hint="eastAsia"/>
                <w:noProof/>
                <w:lang w:eastAsia="zh-CN"/>
              </w:rPr>
              <w:t>. H</w:t>
            </w:r>
            <w:r w:rsidR="00FA1064">
              <w:rPr>
                <w:rFonts w:eastAsiaTheme="minorEastAsia" w:hint="eastAsia"/>
                <w:noProof/>
                <w:lang w:eastAsia="zh-CN"/>
              </w:rPr>
              <w:t>ence</w:t>
            </w:r>
            <w:r w:rsidR="009F0949">
              <w:rPr>
                <w:rFonts w:eastAsiaTheme="minorEastAsia" w:hint="eastAsia"/>
                <w:noProof/>
                <w:lang w:eastAsia="zh-CN"/>
              </w:rPr>
              <w:t>,</w:t>
            </w:r>
            <w:r w:rsidR="00FA1064">
              <w:rPr>
                <w:rFonts w:eastAsiaTheme="minorEastAsia" w:hint="eastAsia"/>
                <w:noProof/>
                <w:lang w:eastAsia="zh-CN"/>
              </w:rPr>
              <w:t xml:space="preserve"> </w:t>
            </w:r>
            <w:bookmarkStart w:id="17" w:name="OLE_LINK8"/>
            <w:bookmarkStart w:id="18" w:name="OLE_LINK9"/>
            <w:r w:rsidR="007F1B04">
              <w:rPr>
                <w:rFonts w:eastAsiaTheme="minorEastAsia" w:hint="eastAsia"/>
                <w:noProof/>
                <w:lang w:eastAsia="zh-CN"/>
              </w:rPr>
              <w:t xml:space="preserve">to differentiate </w:t>
            </w:r>
            <w:r w:rsidR="00E5640A">
              <w:rPr>
                <w:rFonts w:eastAsiaTheme="minorEastAsia" w:hint="eastAsia"/>
                <w:noProof/>
                <w:lang w:eastAsia="zh-CN"/>
              </w:rPr>
              <w:t>the sDCI mTRP from the sTRP</w:t>
            </w:r>
            <w:r w:rsidR="0000621A">
              <w:rPr>
                <w:rFonts w:eastAsiaTheme="minorEastAsia" w:hint="eastAsia"/>
                <w:noProof/>
                <w:lang w:eastAsia="zh-CN"/>
              </w:rPr>
              <w:t>,</w:t>
            </w:r>
            <w:r w:rsidR="003979BD">
              <w:rPr>
                <w:rFonts w:eastAsia="等线" w:hint="eastAsia"/>
                <w:noProof/>
                <w:lang w:eastAsia="zh-CN"/>
              </w:rPr>
              <w:t xml:space="preserve"> </w:t>
            </w:r>
            <w:r w:rsidR="0000621A">
              <w:rPr>
                <w:rFonts w:eastAsiaTheme="minorEastAsia" w:hint="eastAsia"/>
                <w:noProof/>
                <w:lang w:eastAsia="zh-CN"/>
              </w:rPr>
              <w:t xml:space="preserve">we can resort to </w:t>
            </w:r>
            <w:r w:rsidR="008205F2">
              <w:rPr>
                <w:rFonts w:eastAsiaTheme="minorEastAsia" w:hint="eastAsia"/>
                <w:noProof/>
                <w:lang w:eastAsia="zh-CN"/>
              </w:rPr>
              <w:t xml:space="preserve">the </w:t>
            </w:r>
            <w:r w:rsidR="005E4D31">
              <w:rPr>
                <w:rFonts w:eastAsiaTheme="minorEastAsia" w:hint="eastAsia"/>
                <w:noProof/>
                <w:lang w:eastAsia="zh-CN"/>
              </w:rPr>
              <w:t xml:space="preserve">MAC CE </w:t>
            </w:r>
            <w:r w:rsidR="00147015">
              <w:rPr>
                <w:rFonts w:eastAsiaTheme="minorEastAsia" w:hint="eastAsia"/>
                <w:noProof/>
                <w:lang w:eastAsia="zh-CN"/>
              </w:rPr>
              <w:t>used to activate/deactivate the</w:t>
            </w:r>
            <w:r w:rsidR="00B0652F">
              <w:rPr>
                <w:rFonts w:eastAsiaTheme="minorEastAsia" w:hint="eastAsia"/>
                <w:noProof/>
                <w:lang w:eastAsia="zh-CN"/>
              </w:rPr>
              <w:t xml:space="preserve"> unified</w:t>
            </w:r>
            <w:r w:rsidR="00147015">
              <w:rPr>
                <w:rFonts w:eastAsiaTheme="minorEastAsia" w:hint="eastAsia"/>
                <w:noProof/>
                <w:lang w:eastAsia="zh-CN"/>
              </w:rPr>
              <w:t xml:space="preserve"> TCI </w:t>
            </w:r>
            <w:r w:rsidR="00EF169D">
              <w:rPr>
                <w:rFonts w:eastAsiaTheme="minorEastAsia" w:hint="eastAsia"/>
                <w:noProof/>
                <w:lang w:eastAsia="zh-CN"/>
              </w:rPr>
              <w:t>state</w:t>
            </w:r>
            <w:r w:rsidR="009960A2">
              <w:rPr>
                <w:rFonts w:eastAsiaTheme="minorEastAsia" w:hint="eastAsia"/>
                <w:noProof/>
                <w:lang w:eastAsia="zh-CN"/>
              </w:rPr>
              <w:t>(s)</w:t>
            </w:r>
            <w:r w:rsidR="00EF169D">
              <w:rPr>
                <w:rFonts w:eastAsiaTheme="minorEastAsia" w:hint="eastAsia"/>
                <w:noProof/>
                <w:lang w:eastAsia="zh-CN"/>
              </w:rPr>
              <w:t xml:space="preserve"> of the</w:t>
            </w:r>
            <w:r w:rsidR="007C743A">
              <w:rPr>
                <w:rFonts w:eastAsiaTheme="minorEastAsia" w:hint="eastAsia"/>
                <w:noProof/>
                <w:lang w:eastAsia="zh-CN"/>
              </w:rPr>
              <w:t xml:space="preserve"> serving cell</w:t>
            </w:r>
            <w:r w:rsidR="00EF169D">
              <w:rPr>
                <w:rFonts w:eastAsiaTheme="minorEastAsia" w:hint="eastAsia"/>
                <w:noProof/>
                <w:lang w:eastAsia="zh-CN"/>
              </w:rPr>
              <w:t>(s)</w:t>
            </w:r>
            <w:r w:rsidR="001410B5">
              <w:rPr>
                <w:rFonts w:eastAsiaTheme="minorEastAsia" w:hint="eastAsia"/>
                <w:noProof/>
                <w:lang w:eastAsia="zh-CN"/>
              </w:rPr>
              <w:t xml:space="preserve">, i.e., either by </w:t>
            </w:r>
            <w:r w:rsidR="00AB22B2">
              <w:rPr>
                <w:rFonts w:eastAsiaTheme="minorEastAsia" w:hint="eastAsia"/>
                <w:noProof/>
                <w:lang w:eastAsia="zh-CN"/>
              </w:rPr>
              <w:t xml:space="preserve">the </w:t>
            </w:r>
            <w:r w:rsidR="001410B5" w:rsidRPr="00EE6E73">
              <w:t xml:space="preserve">Unified TCI States </w:t>
            </w:r>
            <w:r w:rsidR="001410B5" w:rsidRPr="00EE6E73">
              <w:lastRenderedPageBreak/>
              <w:t>Activation/Deactivation MAC CE</w:t>
            </w:r>
            <w:r w:rsidR="001410B5">
              <w:rPr>
                <w:rFonts w:hint="eastAsia"/>
                <w:lang w:eastAsia="zh-CN"/>
              </w:rPr>
              <w:t xml:space="preserve"> for sTRP or by</w:t>
            </w:r>
            <w:r w:rsidR="001410B5" w:rsidRPr="00FA0FAE">
              <w:rPr>
                <w:noProof/>
              </w:rPr>
              <w:t xml:space="preserve"> </w:t>
            </w:r>
            <w:r w:rsidR="0014620A">
              <w:rPr>
                <w:rFonts w:hint="eastAsia"/>
                <w:noProof/>
                <w:lang w:eastAsia="zh-CN"/>
              </w:rPr>
              <w:t xml:space="preserve">the </w:t>
            </w:r>
            <w:r w:rsidR="001410B5" w:rsidRPr="00FA0FAE">
              <w:rPr>
                <w:noProof/>
              </w:rPr>
              <w:t>Enhanced Unified TCI States Activation/Deactivation MAC CE for Joint TCI States</w:t>
            </w:r>
            <w:r w:rsidR="001410B5">
              <w:rPr>
                <w:rFonts w:hint="eastAsia"/>
                <w:noProof/>
                <w:lang w:eastAsia="zh-CN"/>
              </w:rPr>
              <w:t>/Separated TCI States</w:t>
            </w:r>
            <w:r w:rsidR="001410B5">
              <w:rPr>
                <w:rFonts w:hint="eastAsia"/>
                <w:lang w:eastAsia="zh-CN"/>
              </w:rPr>
              <w:t xml:space="preserve"> for sDCI mTRP</w:t>
            </w:r>
            <w:bookmarkEnd w:id="17"/>
            <w:bookmarkEnd w:id="18"/>
            <w:r w:rsidR="007C743A">
              <w:rPr>
                <w:rFonts w:eastAsiaTheme="minorEastAsia" w:hint="eastAsia"/>
                <w:noProof/>
                <w:lang w:eastAsia="zh-CN"/>
              </w:rPr>
              <w:t>.</w:t>
            </w:r>
            <w:r w:rsidR="007F0E06">
              <w:rPr>
                <w:rFonts w:eastAsiaTheme="minorEastAsia" w:hint="eastAsia"/>
                <w:noProof/>
                <w:lang w:eastAsia="zh-CN"/>
              </w:rPr>
              <w:t xml:space="preserve"> </w:t>
            </w:r>
            <w:r w:rsidR="00B37D64">
              <w:rPr>
                <w:rFonts w:eastAsiaTheme="minorEastAsia" w:hint="eastAsia"/>
                <w:noProof/>
                <w:lang w:eastAsia="zh-CN"/>
              </w:rPr>
              <w:t>Also</w:t>
            </w:r>
            <w:r w:rsidR="007F0E06">
              <w:rPr>
                <w:rFonts w:eastAsiaTheme="minorEastAsia" w:hint="eastAsia"/>
                <w:noProof/>
                <w:lang w:eastAsia="zh-CN"/>
              </w:rPr>
              <w:t>, it should be up to</w:t>
            </w:r>
            <w:r w:rsidR="0050182E">
              <w:rPr>
                <w:rFonts w:eastAsiaTheme="minorEastAsia" w:hint="eastAsia"/>
                <w:noProof/>
                <w:lang w:eastAsia="zh-CN"/>
              </w:rPr>
              <w:t xml:space="preserve"> the NW </w:t>
            </w:r>
            <w:r w:rsidR="007F0E06">
              <w:rPr>
                <w:rFonts w:eastAsiaTheme="minorEastAsia" w:hint="eastAsia"/>
                <w:noProof/>
                <w:lang w:eastAsia="zh-CN"/>
              </w:rPr>
              <w:t xml:space="preserve">to </w:t>
            </w:r>
            <w:r w:rsidR="0050182E">
              <w:rPr>
                <w:rFonts w:eastAsiaTheme="minorEastAsia" w:hint="eastAsia"/>
                <w:noProof/>
                <w:lang w:eastAsia="zh-CN"/>
              </w:rPr>
              <w:t xml:space="preserve">ensure </w:t>
            </w:r>
            <w:r w:rsidR="007F0E06">
              <w:rPr>
                <w:rFonts w:eastAsiaTheme="minorEastAsia" w:hint="eastAsia"/>
                <w:noProof/>
                <w:lang w:eastAsia="zh-CN"/>
              </w:rPr>
              <w:t xml:space="preserve">the valid configuration in the serving cell(s) of the </w:t>
            </w:r>
            <w:r w:rsidR="007F0E06" w:rsidRPr="0058538D">
              <w:rPr>
                <w:rFonts w:eastAsiaTheme="minorEastAsia"/>
                <w:i/>
                <w:noProof/>
                <w:lang w:eastAsia="zh-CN"/>
              </w:rPr>
              <w:t>simultaneousU-TCI-UpdateList</w:t>
            </w:r>
            <w:r w:rsidR="007F0E06">
              <w:rPr>
                <w:rFonts w:eastAsiaTheme="minorEastAsia" w:hint="eastAsia"/>
                <w:i/>
                <w:noProof/>
                <w:lang w:eastAsia="zh-CN"/>
              </w:rPr>
              <w:t>x</w:t>
            </w:r>
            <w:r w:rsidR="00B37D64">
              <w:rPr>
                <w:rFonts w:eastAsiaTheme="minorEastAsia" w:hint="eastAsia"/>
                <w:i/>
                <w:noProof/>
                <w:lang w:eastAsia="zh-CN"/>
              </w:rPr>
              <w:t xml:space="preserve"> </w:t>
            </w:r>
            <w:r w:rsidR="00B37D64">
              <w:rPr>
                <w:rFonts w:eastAsiaTheme="minorEastAsia" w:hint="eastAsia"/>
                <w:noProof/>
                <w:lang w:eastAsia="zh-CN"/>
              </w:rPr>
              <w:t xml:space="preserve">for which the </w:t>
            </w:r>
            <w:r w:rsidR="009563D7">
              <w:rPr>
                <w:rFonts w:eastAsiaTheme="minorEastAsia" w:hint="eastAsia"/>
                <w:noProof/>
                <w:lang w:eastAsia="zh-CN"/>
              </w:rPr>
              <w:t xml:space="preserve">unified TCI state update MAC CE(s) </w:t>
            </w:r>
            <w:r w:rsidR="00B666AE">
              <w:rPr>
                <w:rFonts w:eastAsiaTheme="minorEastAsia" w:hint="eastAsia"/>
                <w:noProof/>
                <w:lang w:eastAsia="zh-CN"/>
              </w:rPr>
              <w:t>is appled</w:t>
            </w:r>
            <w:r w:rsidR="00301C2C">
              <w:rPr>
                <w:rFonts w:eastAsiaTheme="minorEastAsia" w:hint="eastAsia"/>
                <w:noProof/>
                <w:lang w:eastAsia="zh-CN"/>
              </w:rPr>
              <w:t>.</w:t>
            </w:r>
          </w:p>
          <w:p w14:paraId="30625B1A" w14:textId="77CC6582" w:rsidR="00F4570E" w:rsidRPr="007A774D" w:rsidRDefault="00A26D7E" w:rsidP="00411923">
            <w:pPr>
              <w:pStyle w:val="CRCoverPage"/>
              <w:spacing w:beforeLines="50" w:before="120" w:afterLines="50"/>
              <w:ind w:leftChars="50" w:left="100"/>
              <w:rPr>
                <w:rFonts w:eastAsia="等线"/>
                <w:noProof/>
                <w:lang w:eastAsia="zh-CN"/>
              </w:rPr>
            </w:pPr>
            <w:r>
              <w:rPr>
                <w:rFonts w:eastAsia="等线"/>
                <w:noProof/>
                <w:lang w:eastAsia="zh-CN"/>
              </w:rPr>
              <w:t>T</w:t>
            </w:r>
            <w:r>
              <w:rPr>
                <w:rFonts w:eastAsia="等线" w:hint="eastAsia"/>
                <w:noProof/>
                <w:lang w:eastAsia="zh-CN"/>
              </w:rPr>
              <w:t xml:space="preserve">he </w:t>
            </w:r>
            <w:r w:rsidR="0028261E">
              <w:rPr>
                <w:rFonts w:eastAsia="等线" w:hint="eastAsia"/>
                <w:noProof/>
                <w:lang w:eastAsia="zh-CN"/>
              </w:rPr>
              <w:t xml:space="preserve">above </w:t>
            </w:r>
            <w:r>
              <w:rPr>
                <w:rFonts w:eastAsia="等线" w:hint="eastAsia"/>
                <w:noProof/>
                <w:lang w:eastAsia="zh-CN"/>
              </w:rPr>
              <w:t>clarification</w:t>
            </w:r>
            <w:r w:rsidR="00356F49">
              <w:rPr>
                <w:rFonts w:eastAsia="等线" w:hint="eastAsia"/>
                <w:noProof/>
                <w:lang w:eastAsia="zh-CN"/>
              </w:rPr>
              <w:t xml:space="preserve"> al</w:t>
            </w:r>
            <w:r w:rsidR="0026798F">
              <w:rPr>
                <w:rFonts w:eastAsia="等线" w:hint="eastAsia"/>
                <w:noProof/>
                <w:lang w:eastAsia="zh-CN"/>
              </w:rPr>
              <w:t>igns with</w:t>
            </w:r>
            <w:r w:rsidR="007930D4">
              <w:rPr>
                <w:rFonts w:eastAsia="等线" w:hint="eastAsia"/>
                <w:noProof/>
                <w:lang w:eastAsia="zh-CN"/>
              </w:rPr>
              <w:t xml:space="preserve"> the Alt-2</w:t>
            </w:r>
            <w:r w:rsidR="00356F49">
              <w:rPr>
                <w:rFonts w:eastAsia="等线" w:hint="eastAsia"/>
                <w:noProof/>
                <w:lang w:eastAsia="zh-CN"/>
              </w:rPr>
              <w:t xml:space="preserve"> </w:t>
            </w:r>
            <w:r w:rsidR="007930D4">
              <w:rPr>
                <w:rFonts w:eastAsia="等线" w:hint="eastAsia"/>
                <w:noProof/>
                <w:lang w:eastAsia="zh-CN"/>
              </w:rPr>
              <w:t>in the RAN1 reply LS and</w:t>
            </w:r>
            <w:r>
              <w:rPr>
                <w:rFonts w:eastAsia="等线" w:hint="eastAsia"/>
                <w:noProof/>
                <w:lang w:eastAsia="zh-CN"/>
              </w:rPr>
              <w:t xml:space="preserve"> should be added in the field description</w:t>
            </w:r>
            <w:r w:rsidR="00A14D7D">
              <w:rPr>
                <w:rFonts w:eastAsia="等线" w:hint="eastAsia"/>
                <w:noProof/>
                <w:lang w:eastAsia="zh-CN"/>
              </w:rPr>
              <w:t xml:space="preserve"> of </w:t>
            </w:r>
            <w:r w:rsidR="00A14D7D" w:rsidRPr="0058538D">
              <w:rPr>
                <w:rFonts w:eastAsiaTheme="minorEastAsia"/>
                <w:i/>
                <w:noProof/>
                <w:lang w:eastAsia="zh-CN"/>
              </w:rPr>
              <w:t>simultaneousU-TCI-UpdateList</w:t>
            </w:r>
            <w:r w:rsidR="00A14D7D">
              <w:rPr>
                <w:rFonts w:eastAsiaTheme="minorEastAsia" w:hint="eastAsia"/>
                <w:i/>
                <w:noProof/>
                <w:lang w:eastAsia="zh-CN"/>
              </w:rPr>
              <w:t>x</w:t>
            </w:r>
            <w:r w:rsidR="00424DE0">
              <w:rPr>
                <w:rFonts w:eastAsia="等线" w:hint="eastAsia"/>
                <w:noProof/>
                <w:lang w:eastAsia="zh-CN"/>
              </w:rPr>
              <w:t xml:space="preserve"> </w:t>
            </w:r>
            <w:r w:rsidR="00411923">
              <w:rPr>
                <w:rFonts w:eastAsia="等线" w:hint="eastAsia"/>
                <w:noProof/>
                <w:lang w:eastAsia="zh-CN"/>
              </w:rPr>
              <w:t xml:space="preserve">to </w:t>
            </w:r>
            <w:r w:rsidR="00424DE0">
              <w:rPr>
                <w:rFonts w:eastAsia="等线" w:hint="eastAsia"/>
                <w:noProof/>
                <w:lang w:eastAsia="zh-CN"/>
              </w:rPr>
              <w:t>m</w:t>
            </w:r>
            <w:r w:rsidR="00411923">
              <w:rPr>
                <w:rFonts w:eastAsia="等线" w:hint="eastAsia"/>
                <w:noProof/>
                <w:lang w:eastAsia="zh-CN"/>
              </w:rPr>
              <w:t>ake the spec clear</w:t>
            </w:r>
            <w:r w:rsidR="00424DE0">
              <w:rPr>
                <w:rFonts w:eastAsia="等线" w:hint="eastAsia"/>
                <w:noProof/>
                <w:lang w:eastAsia="zh-CN"/>
              </w:rPr>
              <w:t>.</w:t>
            </w:r>
          </w:p>
        </w:tc>
      </w:tr>
      <w:tr w:rsidR="00770659" w14:paraId="62AFA9CA" w14:textId="77777777" w:rsidTr="00835E6D">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835E6D">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328C3" w14:textId="49D20D4D" w:rsidR="001C6BD0" w:rsidRDefault="00140B0C" w:rsidP="0080390B">
            <w:pPr>
              <w:pStyle w:val="CRCoverPage"/>
              <w:spacing w:beforeLines="50" w:before="120" w:afterLines="50"/>
              <w:ind w:leftChars="50" w:left="100"/>
              <w:rPr>
                <w:rFonts w:eastAsiaTheme="minorEastAsia"/>
                <w:noProof/>
                <w:lang w:eastAsia="zh-CN"/>
              </w:rPr>
            </w:pPr>
            <w:r>
              <w:rPr>
                <w:rFonts w:eastAsiaTheme="minorEastAsia" w:hint="eastAsia"/>
                <w:noProof/>
                <w:lang w:eastAsia="zh-CN"/>
              </w:rPr>
              <w:t>Clarify</w:t>
            </w:r>
            <w:r w:rsidR="00395B92">
              <w:rPr>
                <w:rFonts w:eastAsiaTheme="minorEastAsia" w:hint="eastAsia"/>
                <w:noProof/>
                <w:lang w:eastAsia="zh-CN"/>
              </w:rPr>
              <w:t xml:space="preserve"> in the field description of </w:t>
            </w:r>
            <w:r w:rsidR="00395B92" w:rsidRPr="0058538D">
              <w:rPr>
                <w:rFonts w:eastAsiaTheme="minorEastAsia"/>
                <w:i/>
                <w:noProof/>
                <w:lang w:eastAsia="zh-CN"/>
              </w:rPr>
              <w:t>simultaneousU-TCI-UpdateList</w:t>
            </w:r>
            <w:r w:rsidR="00395B92">
              <w:rPr>
                <w:rFonts w:eastAsiaTheme="minorEastAsia" w:hint="eastAsia"/>
                <w:i/>
                <w:noProof/>
                <w:lang w:eastAsia="zh-CN"/>
              </w:rPr>
              <w:t>x</w:t>
            </w:r>
            <w:r w:rsidR="009D7B84">
              <w:rPr>
                <w:rFonts w:eastAsiaTheme="minorEastAsia" w:hint="eastAsia"/>
                <w:noProof/>
                <w:lang w:eastAsia="zh-CN"/>
              </w:rPr>
              <w:t xml:space="preserve"> </w:t>
            </w:r>
            <w:r w:rsidR="00F3456E">
              <w:rPr>
                <w:rFonts w:eastAsiaTheme="minorEastAsia" w:hint="eastAsia"/>
                <w:noProof/>
                <w:lang w:eastAsia="zh-CN"/>
              </w:rPr>
              <w:t>that it</w:t>
            </w:r>
            <w:r w:rsidR="00F3456E">
              <w:rPr>
                <w:rFonts w:eastAsiaTheme="minorEastAsia"/>
                <w:noProof/>
                <w:lang w:eastAsia="zh-CN"/>
              </w:rPr>
              <w:t>’</w:t>
            </w:r>
            <w:r w:rsidR="00C61D72">
              <w:rPr>
                <w:rFonts w:eastAsiaTheme="minorEastAsia" w:hint="eastAsia"/>
                <w:noProof/>
                <w:lang w:eastAsia="zh-CN"/>
              </w:rPr>
              <w:t>s up to</w:t>
            </w:r>
            <w:r w:rsidR="000F5A2A">
              <w:rPr>
                <w:rFonts w:eastAsiaTheme="minorEastAsia" w:hint="eastAsia"/>
                <w:noProof/>
                <w:lang w:eastAsia="zh-CN"/>
              </w:rPr>
              <w:t xml:space="preserve"> the</w:t>
            </w:r>
            <w:r w:rsidR="00F3456E">
              <w:rPr>
                <w:rFonts w:eastAsiaTheme="minorEastAsia" w:hint="eastAsia"/>
                <w:noProof/>
                <w:lang w:eastAsia="zh-CN"/>
              </w:rPr>
              <w:t xml:space="preserve"> NW implementation to ensure the valid configuration </w:t>
            </w:r>
            <w:r w:rsidR="00F6765D">
              <w:rPr>
                <w:rFonts w:eastAsiaTheme="minorEastAsia" w:hint="eastAsia"/>
                <w:noProof/>
                <w:lang w:eastAsia="zh-CN"/>
              </w:rPr>
              <w:t>in the serving cell(s)</w:t>
            </w:r>
            <w:r w:rsidR="0054796A">
              <w:rPr>
                <w:rFonts w:eastAsiaTheme="minorEastAsia" w:hint="eastAsia"/>
                <w:noProof/>
                <w:lang w:eastAsia="zh-CN"/>
              </w:rPr>
              <w:t xml:space="preserve"> of the </w:t>
            </w:r>
            <w:bookmarkStart w:id="19" w:name="OLE_LINK1"/>
            <w:bookmarkStart w:id="20" w:name="OLE_LINK2"/>
            <w:r w:rsidR="0054796A" w:rsidRPr="0058538D">
              <w:rPr>
                <w:rFonts w:eastAsiaTheme="minorEastAsia"/>
                <w:i/>
                <w:noProof/>
                <w:lang w:eastAsia="zh-CN"/>
              </w:rPr>
              <w:t>simultaneousU-TCI-UpdateList</w:t>
            </w:r>
            <w:r w:rsidR="0054796A">
              <w:rPr>
                <w:rFonts w:eastAsiaTheme="minorEastAsia" w:hint="eastAsia"/>
                <w:i/>
                <w:noProof/>
                <w:lang w:eastAsia="zh-CN"/>
              </w:rPr>
              <w:t>x</w:t>
            </w:r>
            <w:bookmarkEnd w:id="19"/>
            <w:bookmarkEnd w:id="20"/>
            <w:r w:rsidR="0054796A">
              <w:rPr>
                <w:rFonts w:eastAsiaTheme="minorEastAsia" w:hint="eastAsia"/>
                <w:noProof/>
                <w:lang w:eastAsia="zh-CN"/>
              </w:rPr>
              <w:t xml:space="preserve"> for which the unified TCI state update MAC CE(s) can be applied</w:t>
            </w:r>
            <w:r w:rsidR="00F3456E">
              <w:rPr>
                <w:rFonts w:eastAsiaTheme="minorEastAsia" w:hint="eastAsia"/>
                <w:i/>
                <w:noProof/>
                <w:lang w:eastAsia="zh-CN"/>
              </w:rPr>
              <w:t>.</w:t>
            </w:r>
          </w:p>
          <w:p w14:paraId="4CE1B5D6" w14:textId="21A3302B" w:rsidR="00AC258E" w:rsidRDefault="00AC258E" w:rsidP="00AC258E">
            <w:pPr>
              <w:pStyle w:val="CRCoverPage"/>
              <w:spacing w:after="0"/>
              <w:ind w:leftChars="50" w:left="100"/>
              <w:rPr>
                <w:rFonts w:eastAsiaTheme="minorEastAsia"/>
                <w:noProof/>
                <w:lang w:eastAsia="zh-CN"/>
              </w:rPr>
            </w:pPr>
          </w:p>
          <w:p w14:paraId="15C06F12" w14:textId="77777777" w:rsidR="00B54A44" w:rsidRDefault="00B54A44" w:rsidP="00B54A44">
            <w:pPr>
              <w:spacing w:after="0"/>
              <w:ind w:left="100"/>
              <w:rPr>
                <w:rFonts w:ascii="Arial" w:hAnsi="Arial"/>
                <w:b/>
                <w:noProof/>
              </w:rPr>
            </w:pPr>
            <w:r>
              <w:rPr>
                <w:rFonts w:ascii="Arial" w:hAnsi="Arial"/>
                <w:b/>
                <w:noProof/>
              </w:rPr>
              <w:t>Impact analysis</w:t>
            </w:r>
          </w:p>
          <w:p w14:paraId="1271C382" w14:textId="77777777" w:rsidR="00B54A44" w:rsidRDefault="00B54A44" w:rsidP="00B54A44">
            <w:pPr>
              <w:spacing w:after="0"/>
              <w:ind w:left="100"/>
              <w:rPr>
                <w:rFonts w:ascii="Arial" w:hAnsi="Arial"/>
                <w:noProof/>
                <w:u w:val="single"/>
              </w:rPr>
            </w:pPr>
            <w:r>
              <w:rPr>
                <w:rFonts w:ascii="Arial" w:hAnsi="Arial"/>
                <w:noProof/>
                <w:u w:val="single"/>
              </w:rPr>
              <w:t>Impacted 5G architecture options:</w:t>
            </w:r>
          </w:p>
          <w:p w14:paraId="31660E05" w14:textId="2054493E" w:rsidR="00B54A44" w:rsidRPr="00B05BFB" w:rsidRDefault="00B54A44" w:rsidP="00B54A44">
            <w:pPr>
              <w:spacing w:after="0"/>
              <w:ind w:left="100"/>
              <w:rPr>
                <w:rFonts w:ascii="Arial" w:eastAsiaTheme="minorEastAsia" w:hAnsi="Arial"/>
                <w:noProof/>
              </w:rPr>
            </w:pPr>
            <w:r>
              <w:rPr>
                <w:rFonts w:ascii="Arial" w:hAnsi="Arial"/>
                <w:noProof/>
              </w:rPr>
              <w:t xml:space="preserve">NR </w:t>
            </w:r>
            <w:r>
              <w:rPr>
                <w:rFonts w:ascii="Arial" w:eastAsiaTheme="minorEastAsia" w:hAnsi="Arial" w:hint="eastAsia"/>
                <w:noProof/>
              </w:rPr>
              <w:t xml:space="preserve">SA, </w:t>
            </w:r>
            <w:r w:rsidR="008E458B">
              <w:rPr>
                <w:rFonts w:ascii="Arial" w:eastAsia="等线" w:hAnsi="Arial" w:hint="eastAsia"/>
                <w:noProof/>
              </w:rPr>
              <w:t>M</w:t>
            </w:r>
            <w:r>
              <w:rPr>
                <w:rFonts w:ascii="Arial" w:eastAsiaTheme="minorEastAsia" w:hAnsi="Arial" w:hint="eastAsia"/>
                <w:noProof/>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617C77CE" w:rsidR="00B54A44" w:rsidRPr="00E73F44" w:rsidRDefault="00A45B67" w:rsidP="00B54A44">
            <w:pPr>
              <w:spacing w:after="0"/>
              <w:ind w:left="102"/>
              <w:rPr>
                <w:rFonts w:ascii="Arial" w:eastAsia="等线" w:hAnsi="Arial"/>
                <w:noProof/>
              </w:rPr>
            </w:pPr>
            <w:r w:rsidRPr="00A45B67">
              <w:rPr>
                <w:rFonts w:ascii="Arial" w:eastAsia="等线" w:hAnsi="Arial"/>
                <w:noProof/>
              </w:rPr>
              <w:t>NR_MIMO</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1C439538" w14:textId="6E109485" w:rsidR="00186ECD" w:rsidRDefault="00186ECD" w:rsidP="0075267A">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 xml:space="preserve">f the NW implements this CR but UE not, </w:t>
            </w:r>
            <w:r w:rsidR="003C4310">
              <w:rPr>
                <w:rFonts w:eastAsia="等线" w:hint="eastAsia"/>
                <w:noProof/>
                <w:lang w:eastAsia="zh-CN"/>
              </w:rPr>
              <w:t>there is no inter-operability issue found;</w:t>
            </w:r>
          </w:p>
          <w:p w14:paraId="6B94F741" w14:textId="0AF2FBFC" w:rsidR="0075267A" w:rsidRDefault="003C4310" w:rsidP="00AA5A33">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 xml:space="preserve">f the UE implements this CR but NW not, </w:t>
            </w:r>
            <w:r w:rsidR="00683D99">
              <w:rPr>
                <w:rFonts w:eastAsia="等线" w:hint="eastAsia"/>
                <w:noProof/>
                <w:lang w:eastAsia="zh-CN"/>
              </w:rPr>
              <w:t xml:space="preserve">wrong </w:t>
            </w:r>
            <w:r w:rsidR="004A727F" w:rsidRPr="004A727F">
              <w:rPr>
                <w:rFonts w:eastAsia="等线"/>
                <w:noProof/>
                <w:lang w:eastAsia="zh-CN"/>
              </w:rPr>
              <w:t>simultaneous</w:t>
            </w:r>
            <w:r w:rsidR="00683D99">
              <w:rPr>
                <w:rFonts w:eastAsia="等线" w:hint="eastAsia"/>
                <w:noProof/>
                <w:lang w:eastAsia="zh-CN"/>
              </w:rPr>
              <w:t xml:space="preserve"> list for unified TCI state update may be configured to UE</w:t>
            </w:r>
            <w:r w:rsidR="006A22F0">
              <w:rPr>
                <w:rFonts w:eastAsia="等线" w:hint="eastAsia"/>
                <w:noProof/>
                <w:lang w:eastAsia="zh-CN"/>
              </w:rPr>
              <w:t>.</w:t>
            </w:r>
          </w:p>
          <w:p w14:paraId="258B538B" w14:textId="4C20AAC1" w:rsidR="0075267A" w:rsidRPr="00B26C39" w:rsidRDefault="0075267A" w:rsidP="0075267A">
            <w:pPr>
              <w:pStyle w:val="CRCoverPage"/>
              <w:spacing w:after="0"/>
              <w:ind w:leftChars="50" w:left="100"/>
              <w:rPr>
                <w:rFonts w:eastAsia="等线"/>
                <w:noProof/>
                <w:lang w:eastAsia="zh-CN"/>
              </w:rPr>
            </w:pPr>
          </w:p>
        </w:tc>
      </w:tr>
      <w:tr w:rsidR="00770659" w14:paraId="1B8261C9" w14:textId="77777777" w:rsidTr="00835E6D">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835E6D">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2391F" w14:textId="297F3728" w:rsidR="002B72A2" w:rsidRPr="00A73960" w:rsidRDefault="00633B8C" w:rsidP="002B72A2">
            <w:pPr>
              <w:pStyle w:val="CRCoverPage"/>
              <w:spacing w:after="0"/>
              <w:ind w:left="200" w:hangingChars="100" w:hanging="200"/>
              <w:rPr>
                <w:rFonts w:eastAsia="等线" w:cs="Arial"/>
                <w:noProof/>
                <w:lang w:eastAsia="zh-CN"/>
              </w:rPr>
            </w:pPr>
            <w:r>
              <w:rPr>
                <w:rFonts w:eastAsia="等线" w:cs="Arial" w:hint="eastAsia"/>
                <w:noProof/>
                <w:lang w:eastAsia="zh-CN"/>
              </w:rPr>
              <w:t xml:space="preserve"> </w:t>
            </w:r>
            <w:r w:rsidR="007E0BC4">
              <w:rPr>
                <w:rFonts w:eastAsia="等线" w:cs="Arial"/>
                <w:noProof/>
                <w:lang w:eastAsia="zh-CN"/>
              </w:rPr>
              <w:t xml:space="preserve">- </w:t>
            </w:r>
            <w:r w:rsidR="00DA7164">
              <w:rPr>
                <w:rFonts w:eastAsia="等线" w:cs="Arial" w:hint="eastAsia"/>
                <w:noProof/>
                <w:lang w:eastAsia="zh-CN"/>
              </w:rPr>
              <w:t xml:space="preserve">The NW may configure a wrong </w:t>
            </w:r>
            <w:r w:rsidR="00161B41" w:rsidRPr="00D25F6A">
              <w:rPr>
                <w:rFonts w:eastAsia="等线" w:hint="eastAsia"/>
                <w:noProof/>
                <w:lang w:eastAsia="zh-CN"/>
              </w:rPr>
              <w:t>cell list f</w:t>
            </w:r>
            <w:r w:rsidR="00161B41" w:rsidRPr="00D25F6A">
              <w:rPr>
                <w:rFonts w:eastAsia="等线"/>
                <w:noProof/>
                <w:lang w:eastAsia="zh-CN"/>
              </w:rPr>
              <w:t>or which the MAC CE(s) for unified TCI state update is not</w:t>
            </w:r>
            <w:r w:rsidR="009F0233">
              <w:rPr>
                <w:rFonts w:eastAsia="等线" w:hint="eastAsia"/>
                <w:noProof/>
                <w:lang w:eastAsia="zh-CN"/>
              </w:rPr>
              <w:t xml:space="preserve"> expected to be</w:t>
            </w:r>
            <w:r w:rsidR="00161B41" w:rsidRPr="00D25F6A">
              <w:rPr>
                <w:rFonts w:eastAsia="等线"/>
                <w:noProof/>
                <w:lang w:eastAsia="zh-CN"/>
              </w:rPr>
              <w:t xml:space="preserve"> applied.</w:t>
            </w:r>
          </w:p>
          <w:p w14:paraId="0EA18F24" w14:textId="113A930A" w:rsidR="00402DDC" w:rsidRPr="00A73960" w:rsidRDefault="00402DDC" w:rsidP="00485E51">
            <w:pPr>
              <w:pStyle w:val="CRCoverPage"/>
              <w:spacing w:after="0"/>
              <w:ind w:left="200" w:hangingChars="100" w:hanging="200"/>
              <w:rPr>
                <w:rFonts w:eastAsia="等线" w:cs="Arial"/>
                <w:noProof/>
                <w:lang w:eastAsia="zh-CN"/>
              </w:rPr>
            </w:pPr>
          </w:p>
        </w:tc>
      </w:tr>
      <w:tr w:rsidR="00770659" w14:paraId="3442DD44" w14:textId="77777777" w:rsidTr="00835E6D">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835E6D">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16BFBFF"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21080F">
              <w:rPr>
                <w:rFonts w:eastAsia="等线" w:hint="eastAsia"/>
                <w:noProof/>
                <w:lang w:eastAsia="zh-CN"/>
              </w:rPr>
              <w:t>6.3.2</w:t>
            </w:r>
          </w:p>
        </w:tc>
      </w:tr>
      <w:tr w:rsidR="00770659" w14:paraId="63CB55FE" w14:textId="77777777" w:rsidTr="00835E6D">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835E6D">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835E6D">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835E6D">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835E6D">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835E6D">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835E6D">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835E6D">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835E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477FB55A" w:rsidR="00770659" w:rsidRPr="00F64806" w:rsidRDefault="00770659" w:rsidP="00035647">
            <w:pPr>
              <w:pStyle w:val="CRCoverPage"/>
              <w:spacing w:after="0"/>
              <w:ind w:left="100"/>
              <w:rPr>
                <w:rFonts w:eastAsiaTheme="minorEastAsia"/>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11FD186" w14:textId="77777777" w:rsidR="007F5EA5" w:rsidRPr="00EE6E73" w:rsidRDefault="007F5EA5" w:rsidP="007F5EA5">
      <w:pPr>
        <w:pStyle w:val="40"/>
      </w:pPr>
      <w:bookmarkStart w:id="21" w:name="_Toc60777187"/>
      <w:bookmarkStart w:id="22" w:name="_Toc193446125"/>
      <w:bookmarkStart w:id="23" w:name="_Toc193451930"/>
      <w:bookmarkStart w:id="24" w:name="_Toc193463200"/>
      <w:bookmarkStart w:id="25" w:name="_Toc201295487"/>
      <w:bookmarkStart w:id="26" w:name="MCCQCTEMPBM_00000209"/>
      <w:bookmarkStart w:id="27" w:name="OLE_LINK10"/>
      <w:bookmarkStart w:id="28" w:name="OLE_LINK11"/>
      <w:bookmarkEnd w:id="0"/>
      <w:bookmarkEnd w:id="1"/>
      <w:bookmarkEnd w:id="2"/>
      <w:bookmarkEnd w:id="3"/>
      <w:bookmarkEnd w:id="4"/>
      <w:bookmarkEnd w:id="5"/>
      <w:bookmarkEnd w:id="6"/>
      <w:bookmarkEnd w:id="7"/>
      <w:bookmarkEnd w:id="8"/>
      <w:bookmarkEnd w:id="9"/>
      <w:r w:rsidRPr="00EE6E73">
        <w:t>–</w:t>
      </w:r>
      <w:r w:rsidRPr="00EE6E73">
        <w:tab/>
      </w:r>
      <w:r w:rsidRPr="00EE6E73">
        <w:rPr>
          <w:i/>
        </w:rPr>
        <w:t>CellGroupConfig</w:t>
      </w:r>
      <w:bookmarkEnd w:id="21"/>
      <w:bookmarkEnd w:id="22"/>
      <w:bookmarkEnd w:id="23"/>
      <w:bookmarkEnd w:id="24"/>
      <w:bookmarkEnd w:id="25"/>
    </w:p>
    <w:bookmarkEnd w:id="26"/>
    <w:p w14:paraId="6CB5E28F" w14:textId="77777777" w:rsidR="007F5EA5" w:rsidRPr="00EE6E73" w:rsidRDefault="007F5EA5" w:rsidP="007F5EA5">
      <w:r w:rsidRPr="00EE6E73">
        <w:t xml:space="preserve">The </w:t>
      </w:r>
      <w:r w:rsidRPr="00EE6E73">
        <w:rPr>
          <w:i/>
        </w:rPr>
        <w:t xml:space="preserve">CellGroupConfig </w:t>
      </w:r>
      <w:r w:rsidRPr="00EE6E73">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EE6E73">
        <w:rPr>
          <w:i/>
        </w:rPr>
        <w:t xml:space="preserve">CellGroupConfig </w:t>
      </w:r>
      <w:r w:rsidRPr="00EE6E73">
        <w:t>IE is also used to provide the configuration of side control information for the NCR-Fwd access link.</w:t>
      </w:r>
    </w:p>
    <w:p w14:paraId="18C182E9" w14:textId="77777777" w:rsidR="007F5EA5" w:rsidRPr="00EE6E73" w:rsidRDefault="007F5EA5" w:rsidP="007F5EA5">
      <w:pPr>
        <w:pStyle w:val="TH"/>
      </w:pPr>
      <w:r w:rsidRPr="00EE6E73">
        <w:rPr>
          <w:bCs/>
          <w:i/>
          <w:iCs/>
        </w:rPr>
        <w:t xml:space="preserve">CellGroupConfig </w:t>
      </w:r>
      <w:r w:rsidRPr="00EE6E73">
        <w:t>information element</w:t>
      </w:r>
    </w:p>
    <w:p w14:paraId="52C7DAF7" w14:textId="77777777" w:rsidR="007F5EA5" w:rsidRPr="00EE6E73" w:rsidRDefault="007F5EA5" w:rsidP="007F5EA5">
      <w:pPr>
        <w:pStyle w:val="PL"/>
        <w:rPr>
          <w:color w:val="808080"/>
        </w:rPr>
      </w:pPr>
      <w:r w:rsidRPr="00EE6E73">
        <w:rPr>
          <w:color w:val="808080"/>
        </w:rPr>
        <w:t>-- ASN1START</w:t>
      </w:r>
    </w:p>
    <w:p w14:paraId="58282A05" w14:textId="77777777" w:rsidR="007F5EA5" w:rsidRPr="00EE6E73" w:rsidRDefault="007F5EA5" w:rsidP="007F5EA5">
      <w:pPr>
        <w:pStyle w:val="PL"/>
        <w:rPr>
          <w:color w:val="808080"/>
        </w:rPr>
      </w:pPr>
      <w:r w:rsidRPr="00EE6E73">
        <w:rPr>
          <w:color w:val="808080"/>
        </w:rPr>
        <w:t>-- TAG-CELLGROUPCONFIG-START</w:t>
      </w:r>
    </w:p>
    <w:p w14:paraId="17E0D810" w14:textId="77777777" w:rsidR="007F5EA5" w:rsidRPr="00EE6E73" w:rsidRDefault="007F5EA5" w:rsidP="007F5EA5">
      <w:pPr>
        <w:pStyle w:val="PL"/>
      </w:pPr>
    </w:p>
    <w:p w14:paraId="27CD93EA" w14:textId="77777777" w:rsidR="007F5EA5" w:rsidRPr="00EE6E73" w:rsidRDefault="007F5EA5" w:rsidP="007F5EA5">
      <w:pPr>
        <w:pStyle w:val="PL"/>
        <w:rPr>
          <w:color w:val="808080"/>
        </w:rPr>
      </w:pPr>
      <w:r w:rsidRPr="00EE6E73">
        <w:rPr>
          <w:color w:val="808080"/>
        </w:rPr>
        <w:t>-- Configuration of one Cell-Group:</w:t>
      </w:r>
    </w:p>
    <w:p w14:paraId="14B03108" w14:textId="77777777" w:rsidR="007F5EA5" w:rsidRPr="00EE6E73" w:rsidRDefault="007F5EA5" w:rsidP="007F5EA5">
      <w:pPr>
        <w:pStyle w:val="PL"/>
      </w:pPr>
      <w:r w:rsidRPr="00EE6E73">
        <w:t xml:space="preserve">CellGroupConfig ::=                        </w:t>
      </w:r>
      <w:r w:rsidRPr="00EE6E73">
        <w:rPr>
          <w:color w:val="993366"/>
        </w:rPr>
        <w:t>SEQUENCE</w:t>
      </w:r>
      <w:r w:rsidRPr="00EE6E73">
        <w:t xml:space="preserve"> {</w:t>
      </w:r>
    </w:p>
    <w:p w14:paraId="4655BC26" w14:textId="77777777" w:rsidR="007F5EA5" w:rsidRPr="00EE6E73" w:rsidRDefault="007F5EA5" w:rsidP="007F5EA5">
      <w:pPr>
        <w:pStyle w:val="PL"/>
      </w:pPr>
      <w:r w:rsidRPr="00EE6E73">
        <w:t xml:space="preserve">    cellGroupId                                CellGroupId,</w:t>
      </w:r>
    </w:p>
    <w:p w14:paraId="621FD924" w14:textId="77777777" w:rsidR="007F5EA5" w:rsidRPr="00EE6E73" w:rsidRDefault="007F5EA5" w:rsidP="007F5EA5">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7ADA2406" w14:textId="77777777" w:rsidR="007F5EA5" w:rsidRPr="00EE6E73" w:rsidRDefault="007F5EA5" w:rsidP="007F5EA5">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1DA4F43E" w14:textId="77777777" w:rsidR="007F5EA5" w:rsidRPr="00EE6E73" w:rsidRDefault="007F5EA5" w:rsidP="007F5EA5">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5C3A9DF4" w14:textId="77777777" w:rsidR="007F5EA5" w:rsidRPr="00EE6E73" w:rsidRDefault="007F5EA5" w:rsidP="007F5EA5">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4FCA72A8" w14:textId="77777777" w:rsidR="007F5EA5" w:rsidRPr="00EE6E73" w:rsidRDefault="007F5EA5" w:rsidP="007F5EA5">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249D68C8" w14:textId="77777777" w:rsidR="007F5EA5" w:rsidRPr="00EE6E73" w:rsidRDefault="007F5EA5" w:rsidP="007F5EA5">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45C97AA7" w14:textId="77777777" w:rsidR="007F5EA5" w:rsidRPr="00EE6E73" w:rsidRDefault="007F5EA5" w:rsidP="007F5EA5">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5D7322C5" w14:textId="77777777" w:rsidR="007F5EA5" w:rsidRPr="00EE6E73" w:rsidRDefault="007F5EA5" w:rsidP="007F5EA5">
      <w:pPr>
        <w:pStyle w:val="PL"/>
      </w:pPr>
      <w:r w:rsidRPr="00EE6E73">
        <w:t xml:space="preserve">    ...,</w:t>
      </w:r>
    </w:p>
    <w:p w14:paraId="2509D20F" w14:textId="77777777" w:rsidR="007F5EA5" w:rsidRPr="00EE6E73" w:rsidRDefault="007F5EA5" w:rsidP="007F5EA5">
      <w:pPr>
        <w:pStyle w:val="PL"/>
      </w:pPr>
      <w:r w:rsidRPr="00EE6E73">
        <w:t xml:space="preserve">    [[</w:t>
      </w:r>
    </w:p>
    <w:p w14:paraId="04CC51E9" w14:textId="77777777" w:rsidR="007F5EA5" w:rsidRPr="00EE6E73" w:rsidRDefault="007F5EA5" w:rsidP="007F5EA5">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2D6EFD8F" w14:textId="77777777" w:rsidR="007F5EA5" w:rsidRPr="00EE6E73" w:rsidRDefault="007F5EA5" w:rsidP="007F5EA5">
      <w:pPr>
        <w:pStyle w:val="PL"/>
      </w:pPr>
      <w:r w:rsidRPr="00EE6E73">
        <w:t xml:space="preserve">    ]],</w:t>
      </w:r>
    </w:p>
    <w:p w14:paraId="16022D58" w14:textId="77777777" w:rsidR="007F5EA5" w:rsidRPr="00EE6E73" w:rsidRDefault="007F5EA5" w:rsidP="007F5EA5">
      <w:pPr>
        <w:pStyle w:val="PL"/>
      </w:pPr>
      <w:r w:rsidRPr="00EE6E73">
        <w:t xml:space="preserve">    [[</w:t>
      </w:r>
    </w:p>
    <w:p w14:paraId="6C924D00" w14:textId="77777777" w:rsidR="007F5EA5" w:rsidRPr="00EE6E73" w:rsidRDefault="007F5EA5" w:rsidP="007F5EA5">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43A0F681" w14:textId="77777777" w:rsidR="007F5EA5" w:rsidRPr="00EE6E73" w:rsidRDefault="007F5EA5" w:rsidP="007F5EA5">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111D964C" w14:textId="77777777" w:rsidR="007F5EA5" w:rsidRPr="00EE6E73" w:rsidRDefault="007F5EA5" w:rsidP="007F5EA5">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371B9682" w14:textId="77777777" w:rsidR="007F5EA5" w:rsidRPr="00EE6E73" w:rsidRDefault="007F5EA5" w:rsidP="007F5EA5">
      <w:pPr>
        <w:pStyle w:val="PL"/>
        <w:rPr>
          <w:color w:val="808080"/>
        </w:rPr>
      </w:pPr>
      <w:r w:rsidRPr="00EE6E73">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3869DC35" w14:textId="77777777" w:rsidR="007F5EA5" w:rsidRPr="00EE6E73" w:rsidRDefault="007F5EA5" w:rsidP="007F5EA5">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5031B512" w14:textId="77777777" w:rsidR="007F5EA5" w:rsidRPr="00EE6E73" w:rsidRDefault="007F5EA5" w:rsidP="007F5EA5">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1DFC48E3" w14:textId="77777777" w:rsidR="007F5EA5" w:rsidRPr="00EE6E73" w:rsidRDefault="007F5EA5" w:rsidP="007F5EA5">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7284DBAB" w14:textId="77777777" w:rsidR="007F5EA5" w:rsidRPr="00EE6E73" w:rsidRDefault="007F5EA5" w:rsidP="007F5EA5">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DEC1997" w14:textId="77777777" w:rsidR="007F5EA5" w:rsidRPr="00EE6E73" w:rsidRDefault="007F5EA5" w:rsidP="007F5EA5">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159EBA68" w14:textId="77777777" w:rsidR="007F5EA5" w:rsidRPr="00EE6E73" w:rsidRDefault="007F5EA5" w:rsidP="007F5EA5">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561E7B3" w14:textId="77777777" w:rsidR="007F5EA5" w:rsidRPr="00EE6E73" w:rsidRDefault="007F5EA5" w:rsidP="007F5EA5">
      <w:pPr>
        <w:pStyle w:val="PL"/>
      </w:pPr>
      <w:r w:rsidRPr="00EE6E73">
        <w:t xml:space="preserve">    ]],</w:t>
      </w:r>
    </w:p>
    <w:p w14:paraId="18026F2F" w14:textId="77777777" w:rsidR="007F5EA5" w:rsidRPr="00EE6E73" w:rsidRDefault="007F5EA5" w:rsidP="007F5EA5">
      <w:pPr>
        <w:pStyle w:val="PL"/>
      </w:pPr>
      <w:r w:rsidRPr="00EE6E73">
        <w:t xml:space="preserve">    [[</w:t>
      </w:r>
    </w:p>
    <w:p w14:paraId="3070178C" w14:textId="77777777" w:rsidR="007F5EA5" w:rsidRPr="00EE6E73" w:rsidRDefault="007F5EA5" w:rsidP="007F5EA5">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744158C" w14:textId="77777777" w:rsidR="007F5EA5" w:rsidRPr="00EE6E73" w:rsidRDefault="007F5EA5" w:rsidP="007F5EA5">
      <w:pPr>
        <w:pStyle w:val="PL"/>
      </w:pPr>
      <w:r w:rsidRPr="00EE6E73">
        <w:t xml:space="preserve">    ]],</w:t>
      </w:r>
    </w:p>
    <w:p w14:paraId="69FB84D5" w14:textId="77777777" w:rsidR="007F5EA5" w:rsidRPr="00EE6E73" w:rsidRDefault="007F5EA5" w:rsidP="007F5EA5">
      <w:pPr>
        <w:pStyle w:val="PL"/>
      </w:pPr>
      <w:r w:rsidRPr="00EE6E73">
        <w:t xml:space="preserve">    [[</w:t>
      </w:r>
    </w:p>
    <w:p w14:paraId="7123CB93" w14:textId="77777777" w:rsidR="007F5EA5" w:rsidRPr="00EE6E73" w:rsidRDefault="007F5EA5" w:rsidP="007F5EA5">
      <w:pPr>
        <w:pStyle w:val="PL"/>
        <w:rPr>
          <w:color w:val="808080"/>
        </w:rPr>
      </w:pPr>
      <w:r w:rsidRPr="00EE6E73">
        <w:t xml:space="preserve">    f1c-TransferPathNRDC-r17                   </w:t>
      </w:r>
      <w:r w:rsidRPr="00EE6E73">
        <w:rPr>
          <w:color w:val="993366"/>
        </w:rPr>
        <w:t>ENUMERATED</w:t>
      </w:r>
      <w:r w:rsidRPr="00EE6E73">
        <w:t xml:space="preserve"> {mcg, scg, both}                                             </w:t>
      </w:r>
      <w:r w:rsidRPr="00EE6E73">
        <w:rPr>
          <w:color w:val="993366"/>
        </w:rPr>
        <w:t>OPTIONAL</w:t>
      </w:r>
      <w:r w:rsidRPr="00EE6E73">
        <w:t xml:space="preserve">,   </w:t>
      </w:r>
      <w:r w:rsidRPr="00EE6E73">
        <w:rPr>
          <w:color w:val="808080"/>
        </w:rPr>
        <w:t>-- Need M</w:t>
      </w:r>
    </w:p>
    <w:p w14:paraId="0545AB56" w14:textId="77777777" w:rsidR="007F5EA5" w:rsidRPr="00EE6E73" w:rsidRDefault="007F5EA5" w:rsidP="007F5EA5">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5CCAA921" w14:textId="77777777" w:rsidR="007F5EA5" w:rsidRPr="00EE6E73" w:rsidRDefault="007F5EA5" w:rsidP="007F5EA5">
      <w:pPr>
        <w:pStyle w:val="PL"/>
        <w:rPr>
          <w:color w:val="808080"/>
        </w:rPr>
      </w:pPr>
      <w:r w:rsidRPr="00EE6E73">
        <w:t xml:space="preserve">    uplinkTxSwitching-DualUL-TxState-r17       </w:t>
      </w:r>
      <w:r w:rsidRPr="00EE6E73">
        <w:rPr>
          <w:color w:val="993366"/>
        </w:rPr>
        <w:t>ENUMERATED</w:t>
      </w:r>
      <w:r w:rsidRPr="00EE6E73">
        <w:t xml:space="preserve"> {oneT, twoT}                                                 </w:t>
      </w:r>
      <w:r w:rsidRPr="00EE6E73">
        <w:rPr>
          <w:color w:val="993366"/>
        </w:rPr>
        <w:t>OPTIONAL</w:t>
      </w:r>
      <w:r w:rsidRPr="00EE6E73">
        <w:t xml:space="preserve">,   </w:t>
      </w:r>
      <w:r w:rsidRPr="00EE6E73">
        <w:rPr>
          <w:color w:val="808080"/>
        </w:rPr>
        <w:t>-- Cond 2Tx</w:t>
      </w:r>
    </w:p>
    <w:p w14:paraId="65C73B3E" w14:textId="77777777" w:rsidR="007F5EA5" w:rsidRPr="00EE6E73" w:rsidRDefault="007F5EA5" w:rsidP="007F5EA5">
      <w:pPr>
        <w:pStyle w:val="PL"/>
      </w:pPr>
      <w:r w:rsidRPr="00EE6E73">
        <w:t xml:space="preserve">    uu-RelayRLC-ChannelToAddModList-r17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273894B7" w14:textId="77777777" w:rsidR="007F5EA5" w:rsidRPr="00EE6E73" w:rsidRDefault="007F5EA5" w:rsidP="007F5EA5">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0ADE621" w14:textId="77777777" w:rsidR="007F5EA5" w:rsidRPr="00EE6E73" w:rsidRDefault="007F5EA5" w:rsidP="007F5EA5">
      <w:pPr>
        <w:pStyle w:val="PL"/>
      </w:pPr>
      <w:r w:rsidRPr="00EE6E73">
        <w:t xml:space="preserve">    uu-RelayRLC-ChannelToReleaseList-r17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6A625BEC" w14:textId="77777777" w:rsidR="007F5EA5" w:rsidRPr="00EE6E73" w:rsidRDefault="007F5EA5" w:rsidP="007F5EA5">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A6D6811" w14:textId="77777777" w:rsidR="007F5EA5" w:rsidRPr="00EE6E73" w:rsidRDefault="007F5EA5" w:rsidP="007F5EA5">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23E2D44" w14:textId="77777777" w:rsidR="007F5EA5" w:rsidRPr="00EE6E73" w:rsidRDefault="007F5EA5" w:rsidP="007F5EA5">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165B626C" w14:textId="77777777" w:rsidR="007F5EA5" w:rsidRPr="00EE6E73" w:rsidRDefault="007F5EA5" w:rsidP="007F5EA5">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ADB7F1C" w14:textId="77777777" w:rsidR="007F5EA5" w:rsidRPr="00EE6E73" w:rsidRDefault="007F5EA5" w:rsidP="007F5EA5">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1A81FA6" w14:textId="77777777" w:rsidR="007F5EA5" w:rsidRPr="00EE6E73" w:rsidRDefault="007F5EA5" w:rsidP="007F5EA5">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Pr="00EE6E73">
        <w:t xml:space="preserve">,   </w:t>
      </w:r>
      <w:r w:rsidRPr="00EE6E73">
        <w:rPr>
          <w:color w:val="808080"/>
        </w:rPr>
        <w:t>-- Need N</w:t>
      </w:r>
    </w:p>
    <w:p w14:paraId="09D31247" w14:textId="77777777" w:rsidR="007F5EA5" w:rsidRPr="00EE6E73" w:rsidRDefault="007F5EA5" w:rsidP="007F5EA5">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0170E1A6" w14:textId="77777777" w:rsidR="007F5EA5" w:rsidRPr="00EE6E73" w:rsidRDefault="007F5EA5" w:rsidP="007F5EA5">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628D4517" w14:textId="77777777" w:rsidR="007F5EA5" w:rsidRPr="00EE6E73" w:rsidRDefault="007F5EA5" w:rsidP="007F5EA5">
      <w:pPr>
        <w:pStyle w:val="PL"/>
      </w:pPr>
      <w:r w:rsidRPr="00EE6E73">
        <w:t xml:space="preserve">    ]],</w:t>
      </w:r>
    </w:p>
    <w:p w14:paraId="60A06E81" w14:textId="77777777" w:rsidR="007F5EA5" w:rsidRPr="00EE6E73" w:rsidRDefault="007F5EA5" w:rsidP="007F5EA5">
      <w:pPr>
        <w:pStyle w:val="PL"/>
      </w:pPr>
      <w:r w:rsidRPr="00EE6E73">
        <w:t xml:space="preserve">    [[</w:t>
      </w:r>
    </w:p>
    <w:p w14:paraId="05BC266E" w14:textId="77777777" w:rsidR="007F5EA5" w:rsidRPr="00EE6E73" w:rsidRDefault="007F5EA5" w:rsidP="007F5EA5">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1E1AFC17" w14:textId="77777777" w:rsidR="007F5EA5" w:rsidRPr="00EE6E73" w:rsidRDefault="007F5EA5" w:rsidP="007F5EA5">
      <w:pPr>
        <w:pStyle w:val="PL"/>
      </w:pPr>
      <w:r w:rsidRPr="00EE6E73">
        <w:t xml:space="preserve">    ]],</w:t>
      </w:r>
    </w:p>
    <w:p w14:paraId="0C45C5B1" w14:textId="77777777" w:rsidR="007F5EA5" w:rsidRPr="00EE6E73" w:rsidRDefault="007F5EA5" w:rsidP="007F5EA5">
      <w:pPr>
        <w:pStyle w:val="PL"/>
      </w:pPr>
      <w:r w:rsidRPr="00EE6E73">
        <w:t xml:space="preserve">    [[</w:t>
      </w:r>
    </w:p>
    <w:p w14:paraId="6BBDC7C7" w14:textId="77777777" w:rsidR="007F5EA5" w:rsidRPr="00EE6E73" w:rsidRDefault="007F5EA5" w:rsidP="007F5EA5">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AA60B23" w14:textId="77777777" w:rsidR="007F5EA5" w:rsidRPr="00EE6E73" w:rsidRDefault="007F5EA5" w:rsidP="007F5EA5">
      <w:pPr>
        <w:pStyle w:val="PL"/>
      </w:pPr>
      <w:r w:rsidRPr="00EE6E73">
        <w:t xml:space="preserve">    ]],</w:t>
      </w:r>
    </w:p>
    <w:p w14:paraId="7F06227D" w14:textId="77777777" w:rsidR="007F5EA5" w:rsidRPr="00EE6E73" w:rsidRDefault="007F5EA5" w:rsidP="007F5EA5">
      <w:pPr>
        <w:pStyle w:val="PL"/>
      </w:pPr>
      <w:r w:rsidRPr="00EE6E73">
        <w:t xml:space="preserve">    [[</w:t>
      </w:r>
    </w:p>
    <w:p w14:paraId="29662161" w14:textId="77777777" w:rsidR="007F5EA5" w:rsidRPr="00EE6E73" w:rsidRDefault="007F5EA5" w:rsidP="007F5EA5">
      <w:pPr>
        <w:pStyle w:val="PL"/>
        <w:rPr>
          <w:color w:val="808080"/>
        </w:rPr>
      </w:pPr>
      <w:r w:rsidRPr="00EE6E73">
        <w:t xml:space="preserve">    ncr-FwdConfig-r18                          SetupRelease { NCR-FwdConfig-r18 }                                 </w:t>
      </w:r>
      <w:r w:rsidRPr="00EE6E73">
        <w:rPr>
          <w:color w:val="993366"/>
        </w:rPr>
        <w:t>OPTIONAL</w:t>
      </w:r>
      <w:r w:rsidRPr="00EE6E73">
        <w:t xml:space="preserve">,  </w:t>
      </w:r>
      <w:r w:rsidRPr="00EE6E73">
        <w:rPr>
          <w:color w:val="808080"/>
        </w:rPr>
        <w:t>-- Cond NCR</w:t>
      </w:r>
    </w:p>
    <w:p w14:paraId="4E1B4567" w14:textId="77777777" w:rsidR="007F5EA5" w:rsidRPr="00EE6E73" w:rsidRDefault="007F5EA5" w:rsidP="007F5EA5">
      <w:pPr>
        <w:pStyle w:val="PL"/>
        <w:rPr>
          <w:color w:val="808080"/>
        </w:rPr>
      </w:pPr>
      <w:r w:rsidRPr="00EE6E73">
        <w:t xml:space="preserve">    autonomousDenialParameters-r18             SetupRelease {AutonomousDenialParameters-r18}                      </w:t>
      </w:r>
      <w:r w:rsidRPr="00EE6E73">
        <w:rPr>
          <w:color w:val="993366"/>
        </w:rPr>
        <w:t>OPTIONAL</w:t>
      </w:r>
      <w:r w:rsidRPr="00EE6E73">
        <w:t xml:space="preserve">,   </w:t>
      </w:r>
      <w:r w:rsidRPr="00EE6E73">
        <w:rPr>
          <w:color w:val="808080"/>
        </w:rPr>
        <w:t>-- Need M</w:t>
      </w:r>
    </w:p>
    <w:p w14:paraId="07425EFB" w14:textId="77777777" w:rsidR="007F5EA5" w:rsidRPr="00EE6E73" w:rsidRDefault="007F5EA5" w:rsidP="007F5EA5">
      <w:pPr>
        <w:pStyle w:val="PL"/>
        <w:rPr>
          <w:color w:val="808080"/>
        </w:rPr>
      </w:pPr>
      <w:r w:rsidRPr="00EE6E73">
        <w:t xml:space="preserve">    nonCollocatedTypeMRDC-r18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18427F81" w14:textId="77777777" w:rsidR="007F5EA5" w:rsidRPr="00EE6E73" w:rsidRDefault="007F5EA5" w:rsidP="007F5EA5">
      <w:pPr>
        <w:pStyle w:val="PL"/>
        <w:rPr>
          <w:color w:val="808080"/>
        </w:rPr>
      </w:pPr>
      <w:r w:rsidRPr="00EE6E73">
        <w:t xml:space="preserve">    nonCollocatedTypeNR-CA-r18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4A2233CE" w14:textId="77777777" w:rsidR="007F5EA5" w:rsidRPr="00EE6E73" w:rsidRDefault="007F5EA5" w:rsidP="007F5EA5">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1D2A4BAA" w14:textId="77777777" w:rsidR="007F5EA5" w:rsidRPr="00EE6E73" w:rsidRDefault="007F5EA5" w:rsidP="007F5EA5">
      <w:pPr>
        <w:pStyle w:val="PL"/>
      </w:pPr>
      <w:r w:rsidRPr="00EE6E73">
        <w:t xml:space="preserve">    ]]</w:t>
      </w:r>
    </w:p>
    <w:p w14:paraId="7AA58CD3" w14:textId="77777777" w:rsidR="007F5EA5" w:rsidRPr="00EE6E73" w:rsidRDefault="007F5EA5" w:rsidP="007F5EA5">
      <w:pPr>
        <w:pStyle w:val="PL"/>
      </w:pPr>
      <w:r w:rsidRPr="00EE6E73">
        <w:t>}</w:t>
      </w:r>
    </w:p>
    <w:p w14:paraId="3C187336" w14:textId="77777777" w:rsidR="007F5EA5" w:rsidRPr="00EE6E73" w:rsidRDefault="007F5EA5" w:rsidP="007F5EA5">
      <w:pPr>
        <w:pStyle w:val="PL"/>
      </w:pPr>
    </w:p>
    <w:p w14:paraId="1108C280" w14:textId="77777777" w:rsidR="007F5EA5" w:rsidRPr="00EE6E73" w:rsidRDefault="007F5EA5" w:rsidP="007F5EA5">
      <w:pPr>
        <w:pStyle w:val="PL"/>
        <w:rPr>
          <w:color w:val="808080"/>
        </w:rPr>
      </w:pPr>
      <w:r w:rsidRPr="00EE6E73">
        <w:rPr>
          <w:color w:val="808080"/>
        </w:rPr>
        <w:t>-- Serving cell specific MAC and PHY parameters for a SpCell:</w:t>
      </w:r>
    </w:p>
    <w:p w14:paraId="181A60D9" w14:textId="77777777" w:rsidR="007F5EA5" w:rsidRPr="00EE6E73" w:rsidRDefault="007F5EA5" w:rsidP="007F5EA5">
      <w:pPr>
        <w:pStyle w:val="PL"/>
      </w:pPr>
      <w:r w:rsidRPr="00EE6E73">
        <w:t xml:space="preserve">SpCellConfig ::=                        </w:t>
      </w:r>
      <w:r w:rsidRPr="00EE6E73">
        <w:rPr>
          <w:color w:val="993366"/>
        </w:rPr>
        <w:t>SEQUENCE</w:t>
      </w:r>
      <w:r w:rsidRPr="00EE6E73">
        <w:t xml:space="preserve"> {</w:t>
      </w:r>
    </w:p>
    <w:p w14:paraId="47022F16" w14:textId="77777777" w:rsidR="007F5EA5" w:rsidRPr="00EE6E73" w:rsidRDefault="007F5EA5" w:rsidP="007F5EA5">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39D5390F" w14:textId="77777777" w:rsidR="007F5EA5" w:rsidRPr="00EE6E73" w:rsidRDefault="007F5EA5" w:rsidP="007F5EA5">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43FAB4AA" w14:textId="77777777" w:rsidR="007F5EA5" w:rsidRPr="00EE6E73" w:rsidRDefault="007F5EA5" w:rsidP="007F5EA5">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03F1AACA" w14:textId="77777777" w:rsidR="007F5EA5" w:rsidRPr="00EE6E73" w:rsidRDefault="007F5EA5" w:rsidP="007F5EA5">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6931B05E" w14:textId="77777777" w:rsidR="007F5EA5" w:rsidRPr="00EE6E73" w:rsidRDefault="007F5EA5" w:rsidP="007F5EA5">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3247EDB3" w14:textId="77777777" w:rsidR="007F5EA5" w:rsidRPr="00EE6E73" w:rsidRDefault="007F5EA5" w:rsidP="007F5EA5">
      <w:pPr>
        <w:pStyle w:val="PL"/>
      </w:pPr>
      <w:r w:rsidRPr="00EE6E73">
        <w:t xml:space="preserve">    ...,</w:t>
      </w:r>
    </w:p>
    <w:p w14:paraId="0C76C6EB" w14:textId="77777777" w:rsidR="007F5EA5" w:rsidRPr="00EE6E73" w:rsidRDefault="007F5EA5" w:rsidP="007F5EA5">
      <w:pPr>
        <w:pStyle w:val="PL"/>
      </w:pPr>
      <w:r w:rsidRPr="00EE6E73">
        <w:t xml:space="preserve">    [[</w:t>
      </w:r>
    </w:p>
    <w:p w14:paraId="43B9E583" w14:textId="77777777" w:rsidR="007F5EA5" w:rsidRPr="00EE6E73" w:rsidRDefault="007F5EA5" w:rsidP="007F5EA5">
      <w:pPr>
        <w:pStyle w:val="PL"/>
      </w:pPr>
      <w:r w:rsidRPr="00EE6E73">
        <w:t xml:space="preserve">    lowMobilityEvaluationConnected-r17  </w:t>
      </w:r>
      <w:r w:rsidRPr="00EE6E73">
        <w:rPr>
          <w:color w:val="993366"/>
        </w:rPr>
        <w:t>SEQUENCE</w:t>
      </w:r>
      <w:r w:rsidRPr="00EE6E73">
        <w:t xml:space="preserve"> {</w:t>
      </w:r>
    </w:p>
    <w:p w14:paraId="4DA698A6" w14:textId="77777777" w:rsidR="007F5EA5" w:rsidRPr="00EE6E73" w:rsidRDefault="007F5EA5" w:rsidP="007F5EA5">
      <w:pPr>
        <w:pStyle w:val="PL"/>
      </w:pPr>
      <w:r w:rsidRPr="00EE6E73">
        <w:t xml:space="preserve">        s-SearchDeltaP-Connected-r17        </w:t>
      </w:r>
      <w:r w:rsidRPr="00EE6E73">
        <w:rPr>
          <w:color w:val="993366"/>
        </w:rPr>
        <w:t>ENUMERATED</w:t>
      </w:r>
      <w:r w:rsidRPr="00EE6E73">
        <w:t xml:space="preserve"> {dB3, dB6, dB9, dB12, dB15, spare3, spare2, spare1},</w:t>
      </w:r>
    </w:p>
    <w:p w14:paraId="0B3AEBC7" w14:textId="77777777" w:rsidR="007F5EA5" w:rsidRPr="00EE6E73" w:rsidRDefault="007F5EA5" w:rsidP="007F5EA5">
      <w:pPr>
        <w:pStyle w:val="PL"/>
      </w:pPr>
      <w:r w:rsidRPr="00EE6E73">
        <w:t xml:space="preserve">        t-SearchDeltaP-Connected-r17        </w:t>
      </w:r>
      <w:r w:rsidRPr="00EE6E73">
        <w:rPr>
          <w:color w:val="993366"/>
        </w:rPr>
        <w:t>ENUMERATED</w:t>
      </w:r>
      <w:r w:rsidRPr="00EE6E73">
        <w:t xml:space="preserve"> {s5, s10, s20, s30, s60, s120, s180, s240, s300, spare7, spare6, spare5,</w:t>
      </w:r>
    </w:p>
    <w:p w14:paraId="6E73F21A" w14:textId="77777777" w:rsidR="007F5EA5" w:rsidRPr="00EE6E73" w:rsidRDefault="007F5EA5" w:rsidP="007F5EA5">
      <w:pPr>
        <w:pStyle w:val="PL"/>
      </w:pPr>
      <w:r w:rsidRPr="00EE6E73">
        <w:t xml:space="preserve">                                                        spare4, spare3, spare2, spare1}</w:t>
      </w:r>
    </w:p>
    <w:p w14:paraId="711BD437" w14:textId="77777777" w:rsidR="007F5EA5" w:rsidRPr="00EE6E73" w:rsidRDefault="007F5EA5" w:rsidP="007F5EA5">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3A93D16" w14:textId="77777777" w:rsidR="007F5EA5" w:rsidRPr="00EE6E73" w:rsidRDefault="007F5EA5" w:rsidP="007F5EA5">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1E995F9E" w14:textId="77777777" w:rsidR="007F5EA5" w:rsidRPr="00EE6E73" w:rsidRDefault="007F5EA5" w:rsidP="007F5EA5">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7CF5F614" w14:textId="77777777" w:rsidR="007F5EA5" w:rsidRPr="00EE6E73" w:rsidRDefault="007F5EA5" w:rsidP="007F5EA5">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Cond SCG-Opt</w:t>
      </w:r>
    </w:p>
    <w:p w14:paraId="02EE5AA0" w14:textId="77777777" w:rsidR="007F5EA5" w:rsidRPr="00EE6E73" w:rsidRDefault="007F5EA5" w:rsidP="007F5EA5">
      <w:pPr>
        <w:pStyle w:val="PL"/>
      </w:pPr>
      <w:r w:rsidRPr="00EE6E73">
        <w:t xml:space="preserve">    ]]</w:t>
      </w:r>
    </w:p>
    <w:p w14:paraId="0D175B42" w14:textId="77777777" w:rsidR="007F5EA5" w:rsidRPr="00EE6E73" w:rsidRDefault="007F5EA5" w:rsidP="007F5EA5">
      <w:pPr>
        <w:pStyle w:val="PL"/>
      </w:pPr>
      <w:r w:rsidRPr="00EE6E73">
        <w:t>}</w:t>
      </w:r>
    </w:p>
    <w:p w14:paraId="5414B01F" w14:textId="77777777" w:rsidR="007F5EA5" w:rsidRPr="00EE6E73" w:rsidRDefault="007F5EA5" w:rsidP="007F5EA5">
      <w:pPr>
        <w:pStyle w:val="PL"/>
      </w:pPr>
    </w:p>
    <w:p w14:paraId="38B56820" w14:textId="77777777" w:rsidR="007F5EA5" w:rsidRPr="00EE6E73" w:rsidRDefault="007F5EA5" w:rsidP="007F5EA5">
      <w:pPr>
        <w:pStyle w:val="PL"/>
      </w:pPr>
      <w:r w:rsidRPr="00EE6E73">
        <w:t xml:space="preserve">ReconfigurationWithSync ::=         </w:t>
      </w:r>
      <w:r w:rsidRPr="00EE6E73">
        <w:rPr>
          <w:color w:val="993366"/>
        </w:rPr>
        <w:t>SEQUENCE</w:t>
      </w:r>
      <w:r w:rsidRPr="00EE6E73">
        <w:t xml:space="preserve"> {</w:t>
      </w:r>
    </w:p>
    <w:p w14:paraId="22685A22" w14:textId="77777777" w:rsidR="007F5EA5" w:rsidRPr="00EE6E73" w:rsidRDefault="007F5EA5" w:rsidP="007F5EA5">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1856A145" w14:textId="77777777" w:rsidR="007F5EA5" w:rsidRPr="00EE6E73" w:rsidRDefault="007F5EA5" w:rsidP="007F5EA5">
      <w:pPr>
        <w:pStyle w:val="PL"/>
      </w:pPr>
      <w:r w:rsidRPr="00EE6E73">
        <w:t xml:space="preserve">    newUE-Identity                      RNTI-Value,</w:t>
      </w:r>
    </w:p>
    <w:p w14:paraId="4E75A284" w14:textId="77777777" w:rsidR="007F5EA5" w:rsidRPr="00EE6E73" w:rsidRDefault="007F5EA5" w:rsidP="007F5EA5">
      <w:pPr>
        <w:pStyle w:val="PL"/>
      </w:pPr>
      <w:r w:rsidRPr="00EE6E73">
        <w:t xml:space="preserve">    t304                                </w:t>
      </w:r>
      <w:r w:rsidRPr="00EE6E73">
        <w:rPr>
          <w:color w:val="993366"/>
        </w:rPr>
        <w:t>ENUMERATED</w:t>
      </w:r>
      <w:r w:rsidRPr="00EE6E73">
        <w:t xml:space="preserve"> {ms50, ms100, ms150, ms200, ms500, ms1000, ms2000, ms10000},</w:t>
      </w:r>
    </w:p>
    <w:p w14:paraId="11E8829D" w14:textId="77777777" w:rsidR="007F5EA5" w:rsidRPr="00EE6E73" w:rsidRDefault="007F5EA5" w:rsidP="007F5EA5">
      <w:pPr>
        <w:pStyle w:val="PL"/>
      </w:pPr>
      <w:r w:rsidRPr="00EE6E73">
        <w:t xml:space="preserve">    rach-ConfigDedicated                </w:t>
      </w:r>
      <w:r w:rsidRPr="00EE6E73">
        <w:rPr>
          <w:color w:val="993366"/>
        </w:rPr>
        <w:t>CHOICE</w:t>
      </w:r>
      <w:r w:rsidRPr="00EE6E73">
        <w:t xml:space="preserve"> {</w:t>
      </w:r>
    </w:p>
    <w:p w14:paraId="1FE780A7" w14:textId="77777777" w:rsidR="007F5EA5" w:rsidRPr="00EE6E73" w:rsidRDefault="007F5EA5" w:rsidP="007F5EA5">
      <w:pPr>
        <w:pStyle w:val="PL"/>
      </w:pPr>
      <w:r w:rsidRPr="00EE6E73">
        <w:t xml:space="preserve">        uplink                              RACH-ConfigDedicated,</w:t>
      </w:r>
    </w:p>
    <w:p w14:paraId="0F3F4250" w14:textId="77777777" w:rsidR="007F5EA5" w:rsidRPr="00EE6E73" w:rsidRDefault="007F5EA5" w:rsidP="007F5EA5">
      <w:pPr>
        <w:pStyle w:val="PL"/>
      </w:pPr>
      <w:r w:rsidRPr="00EE6E73">
        <w:t xml:space="preserve">        supplementaryUplink                 RACH-ConfigDedicated</w:t>
      </w:r>
    </w:p>
    <w:p w14:paraId="08DFC105" w14:textId="77777777" w:rsidR="007F5EA5" w:rsidRPr="00EE6E73" w:rsidRDefault="007F5EA5" w:rsidP="007F5EA5">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AFC9B03" w14:textId="77777777" w:rsidR="007F5EA5" w:rsidRPr="00EE6E73" w:rsidRDefault="007F5EA5" w:rsidP="007F5EA5">
      <w:pPr>
        <w:pStyle w:val="PL"/>
      </w:pPr>
      <w:r w:rsidRPr="00EE6E73">
        <w:t xml:space="preserve">    ...,</w:t>
      </w:r>
    </w:p>
    <w:p w14:paraId="17D36C6D" w14:textId="77777777" w:rsidR="007F5EA5" w:rsidRPr="00EE6E73" w:rsidRDefault="007F5EA5" w:rsidP="007F5EA5">
      <w:pPr>
        <w:pStyle w:val="PL"/>
      </w:pPr>
      <w:r w:rsidRPr="00EE6E73">
        <w:t xml:space="preserve">    [[</w:t>
      </w:r>
    </w:p>
    <w:p w14:paraId="24F35D21" w14:textId="77777777" w:rsidR="007F5EA5" w:rsidRPr="00EE6E73" w:rsidRDefault="007F5EA5" w:rsidP="007F5EA5">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27487210" w14:textId="77777777" w:rsidR="007F5EA5" w:rsidRPr="00EE6E73" w:rsidRDefault="007F5EA5" w:rsidP="007F5EA5">
      <w:pPr>
        <w:pStyle w:val="PL"/>
      </w:pPr>
      <w:r w:rsidRPr="00EE6E73">
        <w:t xml:space="preserve">    ]],</w:t>
      </w:r>
    </w:p>
    <w:p w14:paraId="214C96B2" w14:textId="77777777" w:rsidR="007F5EA5" w:rsidRPr="00EE6E73" w:rsidRDefault="007F5EA5" w:rsidP="007F5EA5">
      <w:pPr>
        <w:pStyle w:val="PL"/>
      </w:pPr>
      <w:r w:rsidRPr="00EE6E73">
        <w:t xml:space="preserve">    [[</w:t>
      </w:r>
    </w:p>
    <w:p w14:paraId="123DFE10" w14:textId="77777777" w:rsidR="007F5EA5" w:rsidRPr="00EE6E73" w:rsidRDefault="007F5EA5" w:rsidP="007F5EA5">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6F4865A8" w14:textId="77777777" w:rsidR="007F5EA5" w:rsidRPr="00EE6E73" w:rsidRDefault="007F5EA5" w:rsidP="007F5EA5">
      <w:pPr>
        <w:pStyle w:val="PL"/>
      </w:pPr>
      <w:r w:rsidRPr="00EE6E73">
        <w:t xml:space="preserve">    ]],</w:t>
      </w:r>
    </w:p>
    <w:p w14:paraId="4770C090" w14:textId="77777777" w:rsidR="007F5EA5" w:rsidRPr="00EE6E73" w:rsidRDefault="007F5EA5" w:rsidP="007F5EA5">
      <w:pPr>
        <w:pStyle w:val="PL"/>
      </w:pPr>
      <w:r w:rsidRPr="00EE6E73">
        <w:t xml:space="preserve">    [[</w:t>
      </w:r>
    </w:p>
    <w:p w14:paraId="4B9828C2" w14:textId="77777777" w:rsidR="007F5EA5" w:rsidRPr="00EE6E73" w:rsidRDefault="007F5EA5" w:rsidP="007F5EA5">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Cond DirectToIndirect-PathSwitch</w:t>
      </w:r>
    </w:p>
    <w:p w14:paraId="27606927" w14:textId="77777777" w:rsidR="007F5EA5" w:rsidRPr="00EE6E73" w:rsidRDefault="007F5EA5" w:rsidP="007F5EA5">
      <w:pPr>
        <w:pStyle w:val="PL"/>
      </w:pPr>
      <w:r w:rsidRPr="00EE6E73">
        <w:t xml:space="preserve">    ]],</w:t>
      </w:r>
    </w:p>
    <w:p w14:paraId="38AECC5E" w14:textId="77777777" w:rsidR="007F5EA5" w:rsidRPr="00EE6E73" w:rsidRDefault="007F5EA5" w:rsidP="007F5EA5">
      <w:pPr>
        <w:pStyle w:val="PL"/>
      </w:pPr>
      <w:r w:rsidRPr="00EE6E73">
        <w:t xml:space="preserve">    [[</w:t>
      </w:r>
    </w:p>
    <w:p w14:paraId="24E30BC4" w14:textId="77777777" w:rsidR="007F5EA5" w:rsidRPr="00EE6E73" w:rsidRDefault="007F5EA5" w:rsidP="007F5EA5">
      <w:pPr>
        <w:pStyle w:val="PL"/>
        <w:rPr>
          <w:color w:val="808080"/>
        </w:rPr>
      </w:pPr>
      <w:r w:rsidRPr="00EE6E73">
        <w:t xml:space="preserve">    rach-LessHO-r18                 RACH-LessHO-r18                                                 </w:t>
      </w:r>
      <w:r w:rsidRPr="00EE6E73">
        <w:rPr>
          <w:color w:val="993366"/>
        </w:rPr>
        <w:t>OPTIONAL</w:t>
      </w:r>
      <w:r w:rsidRPr="00EE6E73">
        <w:t xml:space="preserve">,   </w:t>
      </w:r>
      <w:r w:rsidRPr="00EE6E73">
        <w:rPr>
          <w:color w:val="808080"/>
        </w:rPr>
        <w:t>-- Need N</w:t>
      </w:r>
    </w:p>
    <w:p w14:paraId="35471AF9" w14:textId="77777777" w:rsidR="007F5EA5" w:rsidRPr="00EE6E73" w:rsidRDefault="007F5EA5" w:rsidP="007F5EA5">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03E281DA" w14:textId="77777777" w:rsidR="007F5EA5" w:rsidRPr="00EE6E73" w:rsidRDefault="007F5EA5" w:rsidP="007F5EA5">
      <w:pPr>
        <w:pStyle w:val="PL"/>
      </w:pPr>
      <w:r w:rsidRPr="00EE6E73">
        <w:lastRenderedPageBreak/>
        <w:t xml:space="preserve">    ]]</w:t>
      </w:r>
    </w:p>
    <w:p w14:paraId="239C2EEF" w14:textId="77777777" w:rsidR="007F5EA5" w:rsidRPr="00EE6E73" w:rsidRDefault="007F5EA5" w:rsidP="007F5EA5">
      <w:pPr>
        <w:pStyle w:val="PL"/>
      </w:pPr>
      <w:r w:rsidRPr="00EE6E73">
        <w:t>}</w:t>
      </w:r>
    </w:p>
    <w:p w14:paraId="39C15D24" w14:textId="77777777" w:rsidR="007F5EA5" w:rsidRPr="00EE6E73" w:rsidRDefault="007F5EA5" w:rsidP="007F5EA5">
      <w:pPr>
        <w:pStyle w:val="PL"/>
      </w:pPr>
    </w:p>
    <w:p w14:paraId="4A1F1182" w14:textId="77777777" w:rsidR="007F5EA5" w:rsidRPr="00EE6E73" w:rsidRDefault="007F5EA5" w:rsidP="007F5EA5">
      <w:pPr>
        <w:pStyle w:val="PL"/>
      </w:pPr>
      <w:r w:rsidRPr="00EE6E73">
        <w:t xml:space="preserve">DAPS-UplinkPowerConfig-r16 ::=      </w:t>
      </w:r>
      <w:r w:rsidRPr="00EE6E73">
        <w:rPr>
          <w:color w:val="993366"/>
        </w:rPr>
        <w:t>SEQUENCE</w:t>
      </w:r>
      <w:r w:rsidRPr="00EE6E73">
        <w:t xml:space="preserve"> {</w:t>
      </w:r>
    </w:p>
    <w:p w14:paraId="24EF837E" w14:textId="77777777" w:rsidR="007F5EA5" w:rsidRPr="00EE6E73" w:rsidRDefault="007F5EA5" w:rsidP="007F5EA5">
      <w:pPr>
        <w:pStyle w:val="PL"/>
      </w:pPr>
      <w:r w:rsidRPr="00EE6E73">
        <w:t xml:space="preserve">    p-DAPS-Source-r16                   P-Max,</w:t>
      </w:r>
    </w:p>
    <w:p w14:paraId="13943565" w14:textId="77777777" w:rsidR="007F5EA5" w:rsidRPr="00EE6E73" w:rsidRDefault="007F5EA5" w:rsidP="007F5EA5">
      <w:pPr>
        <w:pStyle w:val="PL"/>
      </w:pPr>
      <w:r w:rsidRPr="00EE6E73">
        <w:t xml:space="preserve">    p-DAPS-Target-r16                   P-Max,</w:t>
      </w:r>
    </w:p>
    <w:p w14:paraId="37D11525" w14:textId="77777777" w:rsidR="007F5EA5" w:rsidRPr="00EE6E73" w:rsidRDefault="007F5EA5" w:rsidP="007F5EA5">
      <w:pPr>
        <w:pStyle w:val="PL"/>
      </w:pPr>
      <w:r w:rsidRPr="00EE6E73">
        <w:t xml:space="preserve">    uplinkPowerSharingDAPS-Mode-r16     </w:t>
      </w:r>
      <w:r w:rsidRPr="00EE6E73">
        <w:rPr>
          <w:color w:val="993366"/>
        </w:rPr>
        <w:t>ENUMERATED</w:t>
      </w:r>
      <w:r w:rsidRPr="00EE6E73">
        <w:t xml:space="preserve"> {semi-static-mode1, semi-static-mode2, dynamic }</w:t>
      </w:r>
    </w:p>
    <w:p w14:paraId="6B2501C8" w14:textId="77777777" w:rsidR="007F5EA5" w:rsidRPr="00EE6E73" w:rsidRDefault="007F5EA5" w:rsidP="007F5EA5">
      <w:pPr>
        <w:pStyle w:val="PL"/>
      </w:pPr>
      <w:r w:rsidRPr="00EE6E73">
        <w:t>}</w:t>
      </w:r>
    </w:p>
    <w:p w14:paraId="05C25197" w14:textId="77777777" w:rsidR="007F5EA5" w:rsidRPr="00EE6E73" w:rsidRDefault="007F5EA5" w:rsidP="007F5EA5">
      <w:pPr>
        <w:pStyle w:val="PL"/>
      </w:pPr>
    </w:p>
    <w:p w14:paraId="0AC0D1F8" w14:textId="77777777" w:rsidR="007F5EA5" w:rsidRPr="00EE6E73" w:rsidRDefault="007F5EA5" w:rsidP="007F5EA5">
      <w:pPr>
        <w:pStyle w:val="PL"/>
      </w:pPr>
      <w:r w:rsidRPr="00EE6E73">
        <w:t xml:space="preserve">SCellConfig ::=                     </w:t>
      </w:r>
      <w:r w:rsidRPr="00EE6E73">
        <w:rPr>
          <w:color w:val="993366"/>
        </w:rPr>
        <w:t>SEQUENCE</w:t>
      </w:r>
      <w:r w:rsidRPr="00EE6E73">
        <w:t xml:space="preserve"> {</w:t>
      </w:r>
    </w:p>
    <w:p w14:paraId="2243CED8" w14:textId="77777777" w:rsidR="007F5EA5" w:rsidRPr="00EE6E73" w:rsidRDefault="007F5EA5" w:rsidP="007F5EA5">
      <w:pPr>
        <w:pStyle w:val="PL"/>
      </w:pPr>
      <w:r w:rsidRPr="00EE6E73">
        <w:t xml:space="preserve">    sCellIndex                          SCellIndex,</w:t>
      </w:r>
    </w:p>
    <w:p w14:paraId="1E62ED57" w14:textId="77777777" w:rsidR="007F5EA5" w:rsidRPr="00EE6E73" w:rsidRDefault="007F5EA5" w:rsidP="007F5EA5">
      <w:pPr>
        <w:pStyle w:val="PL"/>
        <w:rPr>
          <w:color w:val="808080"/>
        </w:rPr>
      </w:pPr>
      <w:r w:rsidRPr="00EE6E73">
        <w:t xml:space="preserve">    sCellConfigCommon                   ServingCellConfigCommon                                     </w:t>
      </w:r>
      <w:r w:rsidRPr="00EE6E73">
        <w:rPr>
          <w:color w:val="993366"/>
        </w:rPr>
        <w:t>OPTIONAL</w:t>
      </w:r>
      <w:r w:rsidRPr="00EE6E73">
        <w:t xml:space="preserve">,   </w:t>
      </w:r>
      <w:r w:rsidRPr="00EE6E73">
        <w:rPr>
          <w:color w:val="808080"/>
        </w:rPr>
        <w:t>-- Cond SCellAdd</w:t>
      </w:r>
    </w:p>
    <w:p w14:paraId="5437F746" w14:textId="77777777" w:rsidR="007F5EA5" w:rsidRPr="00EE6E73" w:rsidRDefault="007F5EA5" w:rsidP="007F5EA5">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02161C03" w14:textId="77777777" w:rsidR="007F5EA5" w:rsidRPr="00EE6E73" w:rsidRDefault="007F5EA5" w:rsidP="007F5EA5">
      <w:pPr>
        <w:pStyle w:val="PL"/>
      </w:pPr>
      <w:r w:rsidRPr="00EE6E73">
        <w:t xml:space="preserve">    ...,</w:t>
      </w:r>
    </w:p>
    <w:p w14:paraId="253D61EE" w14:textId="77777777" w:rsidR="007F5EA5" w:rsidRPr="00EE6E73" w:rsidRDefault="007F5EA5" w:rsidP="007F5EA5">
      <w:pPr>
        <w:pStyle w:val="PL"/>
      </w:pPr>
      <w:r w:rsidRPr="00EE6E73">
        <w:t xml:space="preserve">    [[</w:t>
      </w:r>
    </w:p>
    <w:p w14:paraId="3EE29BD7" w14:textId="77777777" w:rsidR="007F5EA5" w:rsidRPr="00EE6E73" w:rsidRDefault="007F5EA5" w:rsidP="007F5EA5">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16815050" w14:textId="77777777" w:rsidR="007F5EA5" w:rsidRPr="00EE6E73" w:rsidRDefault="007F5EA5" w:rsidP="007F5EA5">
      <w:pPr>
        <w:pStyle w:val="PL"/>
      </w:pPr>
      <w:r w:rsidRPr="00EE6E73">
        <w:t xml:space="preserve">    ]],</w:t>
      </w:r>
    </w:p>
    <w:p w14:paraId="79F2D24B" w14:textId="77777777" w:rsidR="007F5EA5" w:rsidRPr="00EE6E73" w:rsidRDefault="007F5EA5" w:rsidP="007F5EA5">
      <w:pPr>
        <w:pStyle w:val="PL"/>
      </w:pPr>
      <w:r w:rsidRPr="00EE6E73">
        <w:t xml:space="preserve">    [[</w:t>
      </w:r>
    </w:p>
    <w:p w14:paraId="737A8127" w14:textId="77777777" w:rsidR="007F5EA5" w:rsidRPr="00EE6E73" w:rsidRDefault="007F5EA5" w:rsidP="007F5EA5">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3DB9A363" w14:textId="77777777" w:rsidR="007F5EA5" w:rsidRPr="00EE6E73" w:rsidRDefault="007F5EA5" w:rsidP="007F5EA5">
      <w:pPr>
        <w:pStyle w:val="PL"/>
        <w:rPr>
          <w:color w:val="808080"/>
        </w:rPr>
      </w:pPr>
      <w:r w:rsidRPr="00EE6E73">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15BDEE4D" w14:textId="77777777" w:rsidR="007F5EA5" w:rsidRPr="00EE6E73" w:rsidRDefault="007F5EA5" w:rsidP="007F5EA5">
      <w:pPr>
        <w:pStyle w:val="PL"/>
      </w:pPr>
      <w:r w:rsidRPr="00EE6E73">
        <w:t xml:space="preserve">    ]],</w:t>
      </w:r>
    </w:p>
    <w:p w14:paraId="326BB194" w14:textId="77777777" w:rsidR="007F5EA5" w:rsidRPr="00EE6E73" w:rsidRDefault="007F5EA5" w:rsidP="007F5EA5">
      <w:pPr>
        <w:pStyle w:val="PL"/>
      </w:pPr>
      <w:r w:rsidRPr="00EE6E73">
        <w:t xml:space="preserve">    [[</w:t>
      </w:r>
    </w:p>
    <w:p w14:paraId="688837AE" w14:textId="77777777" w:rsidR="007F5EA5" w:rsidRPr="00EE6E73" w:rsidRDefault="007F5EA5" w:rsidP="007F5EA5">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4CCD01E6" w14:textId="77777777" w:rsidR="007F5EA5" w:rsidRPr="00EE6E73" w:rsidRDefault="007F5EA5" w:rsidP="007F5EA5">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6FCEBFC6" w14:textId="77777777" w:rsidR="007F5EA5" w:rsidRPr="00EE6E73" w:rsidRDefault="007F5EA5" w:rsidP="007F5EA5">
      <w:pPr>
        <w:pStyle w:val="PL"/>
        <w:rPr>
          <w:color w:val="808080"/>
        </w:rPr>
      </w:pPr>
      <w:r w:rsidRPr="00EE6E73">
        <w:t xml:space="preserve">    sCellSIB20-r17                   SetupRelease { SCellSIB20-r17 }                                </w:t>
      </w:r>
      <w:r w:rsidRPr="00EE6E73">
        <w:rPr>
          <w:color w:val="993366"/>
        </w:rPr>
        <w:t>OPTIONAL</w:t>
      </w:r>
      <w:r w:rsidRPr="00EE6E73">
        <w:t xml:space="preserve">    </w:t>
      </w:r>
      <w:r w:rsidRPr="00EE6E73">
        <w:rPr>
          <w:color w:val="808080"/>
        </w:rPr>
        <w:t>-- Need M</w:t>
      </w:r>
    </w:p>
    <w:p w14:paraId="69A00C5C" w14:textId="77777777" w:rsidR="007F5EA5" w:rsidRPr="00EE6E73" w:rsidRDefault="007F5EA5" w:rsidP="007F5EA5">
      <w:pPr>
        <w:pStyle w:val="PL"/>
      </w:pPr>
      <w:r w:rsidRPr="00EE6E73">
        <w:t xml:space="preserve">    ]],</w:t>
      </w:r>
    </w:p>
    <w:p w14:paraId="3C0701CF" w14:textId="77777777" w:rsidR="007F5EA5" w:rsidRPr="00EE6E73" w:rsidRDefault="007F5EA5" w:rsidP="007F5EA5">
      <w:pPr>
        <w:pStyle w:val="PL"/>
      </w:pPr>
      <w:r w:rsidRPr="00EE6E73">
        <w:t xml:space="preserve">    [[</w:t>
      </w:r>
    </w:p>
    <w:p w14:paraId="73DD3A9D" w14:textId="77777777" w:rsidR="007F5EA5" w:rsidRPr="00EE6E73" w:rsidRDefault="007F5EA5" w:rsidP="007F5EA5">
      <w:pPr>
        <w:pStyle w:val="PL"/>
        <w:rPr>
          <w:color w:val="808080"/>
        </w:rPr>
      </w:pPr>
      <w:r w:rsidRPr="00EE6E73">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091E7FC4" w14:textId="77777777" w:rsidR="007F5EA5" w:rsidRPr="00EE6E73" w:rsidRDefault="007F5EA5" w:rsidP="007F5EA5">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721836E0" w14:textId="77777777" w:rsidR="007F5EA5" w:rsidRPr="00EE6E73" w:rsidRDefault="007F5EA5" w:rsidP="007F5EA5">
      <w:pPr>
        <w:pStyle w:val="PL"/>
      </w:pPr>
      <w:r w:rsidRPr="00EE6E73">
        <w:t xml:space="preserve">    ]]</w:t>
      </w:r>
    </w:p>
    <w:p w14:paraId="25FE23D1" w14:textId="77777777" w:rsidR="007F5EA5" w:rsidRPr="00EE6E73" w:rsidRDefault="007F5EA5" w:rsidP="007F5EA5">
      <w:pPr>
        <w:pStyle w:val="PL"/>
      </w:pPr>
      <w:r w:rsidRPr="00EE6E73">
        <w:t>}</w:t>
      </w:r>
    </w:p>
    <w:p w14:paraId="21B0C6BE" w14:textId="77777777" w:rsidR="007F5EA5" w:rsidRPr="00EE6E73" w:rsidRDefault="007F5EA5" w:rsidP="007F5EA5">
      <w:pPr>
        <w:pStyle w:val="PL"/>
      </w:pPr>
    </w:p>
    <w:p w14:paraId="15C53B3F" w14:textId="77777777" w:rsidR="007F5EA5" w:rsidRPr="00EE6E73" w:rsidRDefault="007F5EA5" w:rsidP="007F5EA5">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4A7E99A8" w14:textId="77777777" w:rsidR="007F5EA5" w:rsidRPr="00EE6E73" w:rsidRDefault="007F5EA5" w:rsidP="007F5EA5">
      <w:pPr>
        <w:pStyle w:val="PL"/>
      </w:pPr>
    </w:p>
    <w:p w14:paraId="75D99D97" w14:textId="77777777" w:rsidR="007F5EA5" w:rsidRPr="00EE6E73" w:rsidRDefault="007F5EA5" w:rsidP="007F5EA5">
      <w:pPr>
        <w:pStyle w:val="PL"/>
      </w:pPr>
      <w:r w:rsidRPr="00EE6E73">
        <w:t xml:space="preserve">DeactivatedSCG-Config-r17 ::=       </w:t>
      </w:r>
      <w:r w:rsidRPr="00EE6E73">
        <w:rPr>
          <w:color w:val="993366"/>
        </w:rPr>
        <w:t>SEQUENCE</w:t>
      </w:r>
      <w:r w:rsidRPr="00EE6E73">
        <w:t xml:space="preserve"> {</w:t>
      </w:r>
    </w:p>
    <w:p w14:paraId="387FA8B6" w14:textId="77777777" w:rsidR="007F5EA5" w:rsidRPr="00EE6E73" w:rsidRDefault="007F5EA5" w:rsidP="007F5EA5">
      <w:pPr>
        <w:pStyle w:val="PL"/>
      </w:pPr>
      <w:r w:rsidRPr="00EE6E73">
        <w:t xml:space="preserve">    bfd-and-RLM-r17                     </w:t>
      </w:r>
      <w:r w:rsidRPr="00EE6E73">
        <w:rPr>
          <w:color w:val="993366"/>
        </w:rPr>
        <w:t>BOOLEAN</w:t>
      </w:r>
      <w:r w:rsidRPr="00EE6E73">
        <w:t>,</w:t>
      </w:r>
    </w:p>
    <w:p w14:paraId="14781587" w14:textId="77777777" w:rsidR="007F5EA5" w:rsidRPr="00EE6E73" w:rsidRDefault="007F5EA5" w:rsidP="007F5EA5">
      <w:pPr>
        <w:pStyle w:val="PL"/>
      </w:pPr>
      <w:r w:rsidRPr="00EE6E73">
        <w:t xml:space="preserve">    ...</w:t>
      </w:r>
    </w:p>
    <w:p w14:paraId="5DDE937D" w14:textId="77777777" w:rsidR="007F5EA5" w:rsidRPr="00EE6E73" w:rsidRDefault="007F5EA5" w:rsidP="007F5EA5">
      <w:pPr>
        <w:pStyle w:val="PL"/>
      </w:pPr>
      <w:r w:rsidRPr="00EE6E73">
        <w:t>}</w:t>
      </w:r>
    </w:p>
    <w:p w14:paraId="3ECD0C22" w14:textId="77777777" w:rsidR="007F5EA5" w:rsidRPr="00EE6E73" w:rsidRDefault="007F5EA5" w:rsidP="007F5EA5">
      <w:pPr>
        <w:pStyle w:val="PL"/>
      </w:pPr>
    </w:p>
    <w:p w14:paraId="5B575981" w14:textId="77777777" w:rsidR="007F5EA5" w:rsidRPr="00EE6E73" w:rsidRDefault="007F5EA5" w:rsidP="007F5EA5">
      <w:pPr>
        <w:pStyle w:val="PL"/>
      </w:pPr>
      <w:r w:rsidRPr="00EE6E73">
        <w:t xml:space="preserve">GoodServingCellEvaluation-r17 ::=       </w:t>
      </w:r>
      <w:r w:rsidRPr="00EE6E73">
        <w:rPr>
          <w:color w:val="993366"/>
        </w:rPr>
        <w:t>SEQUENCE</w:t>
      </w:r>
      <w:r w:rsidRPr="00EE6E73">
        <w:t xml:space="preserve"> {</w:t>
      </w:r>
    </w:p>
    <w:p w14:paraId="41118BF2" w14:textId="77777777" w:rsidR="007F5EA5" w:rsidRPr="00EE6E73" w:rsidRDefault="007F5EA5" w:rsidP="007F5EA5">
      <w:pPr>
        <w:pStyle w:val="PL"/>
        <w:rPr>
          <w:color w:val="808080"/>
        </w:rPr>
      </w:pPr>
      <w:r w:rsidRPr="00EE6E73">
        <w:t xml:space="preserve">    offset-r17                              </w:t>
      </w:r>
      <w:r w:rsidRPr="00EE6E73">
        <w:rPr>
          <w:color w:val="993366"/>
        </w:rPr>
        <w:t>ENUMERATED</w:t>
      </w:r>
      <w:r w:rsidRPr="00EE6E73">
        <w:t xml:space="preserve"> {db2, db4, db6, db8}                         </w:t>
      </w:r>
      <w:r w:rsidRPr="00EE6E73">
        <w:rPr>
          <w:color w:val="993366"/>
        </w:rPr>
        <w:t>OPTIONAL</w:t>
      </w:r>
      <w:r w:rsidRPr="00EE6E73">
        <w:t xml:space="preserve">   </w:t>
      </w:r>
      <w:r w:rsidRPr="00EE6E73">
        <w:rPr>
          <w:color w:val="808080"/>
        </w:rPr>
        <w:t xml:space="preserve">-- Need </w:t>
      </w:r>
      <w:r w:rsidRPr="00EE6E73">
        <w:rPr>
          <w:rFonts w:eastAsia="等线"/>
          <w:color w:val="808080"/>
        </w:rPr>
        <w:t>S</w:t>
      </w:r>
    </w:p>
    <w:p w14:paraId="593293D6" w14:textId="77777777" w:rsidR="007F5EA5" w:rsidRPr="00EE6E73" w:rsidRDefault="007F5EA5" w:rsidP="007F5EA5">
      <w:pPr>
        <w:pStyle w:val="PL"/>
      </w:pPr>
      <w:r w:rsidRPr="00EE6E73">
        <w:t>}</w:t>
      </w:r>
    </w:p>
    <w:p w14:paraId="045E592E" w14:textId="77777777" w:rsidR="007F5EA5" w:rsidRPr="00EE6E73" w:rsidRDefault="007F5EA5" w:rsidP="007F5EA5">
      <w:pPr>
        <w:pStyle w:val="PL"/>
      </w:pPr>
    </w:p>
    <w:p w14:paraId="328FE46C" w14:textId="77777777" w:rsidR="007F5EA5" w:rsidRPr="00EE6E73" w:rsidRDefault="007F5EA5" w:rsidP="007F5EA5">
      <w:pPr>
        <w:pStyle w:val="PL"/>
      </w:pPr>
      <w:bookmarkStart w:id="29" w:name="_Hlk101256006"/>
      <w:r w:rsidRPr="00EE6E73">
        <w:t xml:space="preserve">SL-PathSwitchConfig-r17 ::=         </w:t>
      </w:r>
      <w:r w:rsidRPr="00EE6E73">
        <w:rPr>
          <w:color w:val="993366"/>
        </w:rPr>
        <w:t>SEQUENCE</w:t>
      </w:r>
      <w:r w:rsidRPr="00EE6E73">
        <w:t xml:space="preserve"> {</w:t>
      </w:r>
    </w:p>
    <w:p w14:paraId="553ACB3D" w14:textId="77777777" w:rsidR="007F5EA5" w:rsidRPr="00EE6E73" w:rsidRDefault="007F5EA5" w:rsidP="007F5EA5">
      <w:pPr>
        <w:pStyle w:val="PL"/>
      </w:pPr>
      <w:r w:rsidRPr="00EE6E73">
        <w:t xml:space="preserve">    targetRelayUE-Identity-r17          SL-SourceIdentity-r17,</w:t>
      </w:r>
    </w:p>
    <w:p w14:paraId="4B93D25A" w14:textId="77777777" w:rsidR="007F5EA5" w:rsidRPr="00EE6E73" w:rsidRDefault="007F5EA5" w:rsidP="007F5EA5">
      <w:pPr>
        <w:pStyle w:val="PL"/>
      </w:pPr>
      <w:r w:rsidRPr="00EE6E73">
        <w:t xml:space="preserve">    t420-r17                            </w:t>
      </w:r>
      <w:r w:rsidRPr="00EE6E73">
        <w:rPr>
          <w:color w:val="993366"/>
        </w:rPr>
        <w:t>ENUMERATED</w:t>
      </w:r>
      <w:r w:rsidRPr="00EE6E73">
        <w:t xml:space="preserve"> {ms50, ms100, ms150, ms200, ms500, ms1000, ms2000, ms10000},</w:t>
      </w:r>
    </w:p>
    <w:p w14:paraId="00F9B5D1" w14:textId="77777777" w:rsidR="007F5EA5" w:rsidRPr="00EE6E73" w:rsidRDefault="007F5EA5" w:rsidP="007F5EA5">
      <w:pPr>
        <w:pStyle w:val="PL"/>
      </w:pPr>
      <w:r w:rsidRPr="00EE6E73">
        <w:t xml:space="preserve">    ...</w:t>
      </w:r>
    </w:p>
    <w:p w14:paraId="06C0D4B7" w14:textId="77777777" w:rsidR="007F5EA5" w:rsidRPr="00EE6E73" w:rsidRDefault="007F5EA5" w:rsidP="007F5EA5">
      <w:pPr>
        <w:pStyle w:val="PL"/>
      </w:pPr>
      <w:r w:rsidRPr="00EE6E73">
        <w:t>}</w:t>
      </w:r>
    </w:p>
    <w:p w14:paraId="2EAD3664" w14:textId="77777777" w:rsidR="007F5EA5" w:rsidRPr="00EE6E73" w:rsidRDefault="007F5EA5" w:rsidP="007F5EA5">
      <w:pPr>
        <w:pStyle w:val="PL"/>
      </w:pPr>
    </w:p>
    <w:p w14:paraId="460C6B5D" w14:textId="77777777" w:rsidR="007F5EA5" w:rsidRPr="00EE6E73" w:rsidRDefault="007F5EA5" w:rsidP="007F5EA5">
      <w:pPr>
        <w:pStyle w:val="PL"/>
      </w:pPr>
      <w:r w:rsidRPr="00EE6E73">
        <w:t xml:space="preserve">IAB-ResourceConfig-r17 ::=          </w:t>
      </w:r>
      <w:r w:rsidRPr="00EE6E73">
        <w:rPr>
          <w:color w:val="993366"/>
        </w:rPr>
        <w:t>SEQUENCE</w:t>
      </w:r>
      <w:r w:rsidRPr="00EE6E73">
        <w:t xml:space="preserve"> {</w:t>
      </w:r>
    </w:p>
    <w:p w14:paraId="657FA67D" w14:textId="77777777" w:rsidR="007F5EA5" w:rsidRPr="00EE6E73" w:rsidRDefault="007F5EA5" w:rsidP="007F5EA5">
      <w:pPr>
        <w:pStyle w:val="PL"/>
      </w:pPr>
      <w:r w:rsidRPr="00EE6E73">
        <w:t xml:space="preserve">    iab-ResourceConfigID-r17            IAB-ResourceConfigID-r17,</w:t>
      </w:r>
    </w:p>
    <w:p w14:paraId="6D22E785" w14:textId="77777777" w:rsidR="007F5EA5" w:rsidRPr="00EE6E73" w:rsidRDefault="007F5EA5" w:rsidP="007F5EA5">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6F18B88C" w14:textId="77777777" w:rsidR="007F5EA5" w:rsidRPr="00EE6E73" w:rsidRDefault="007F5EA5" w:rsidP="007F5EA5">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226CCDF8" w14:textId="77777777" w:rsidR="007F5EA5" w:rsidRPr="00EE6E73" w:rsidRDefault="007F5EA5" w:rsidP="007F5EA5">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4326675B" w14:textId="77777777" w:rsidR="007F5EA5" w:rsidRPr="00EE6E73" w:rsidRDefault="007F5EA5" w:rsidP="007F5EA5">
      <w:pPr>
        <w:pStyle w:val="PL"/>
      </w:pPr>
      <w:r w:rsidRPr="00EE6E73">
        <w:t xml:space="preserve">    ...</w:t>
      </w:r>
    </w:p>
    <w:p w14:paraId="3357D3BE" w14:textId="77777777" w:rsidR="007F5EA5" w:rsidRPr="00EE6E73" w:rsidRDefault="007F5EA5" w:rsidP="007F5EA5">
      <w:pPr>
        <w:pStyle w:val="PL"/>
      </w:pPr>
      <w:r w:rsidRPr="00EE6E73">
        <w:t>}</w:t>
      </w:r>
    </w:p>
    <w:p w14:paraId="4B62F704" w14:textId="77777777" w:rsidR="007F5EA5" w:rsidRPr="00EE6E73" w:rsidRDefault="007F5EA5" w:rsidP="007F5EA5">
      <w:pPr>
        <w:pStyle w:val="PL"/>
      </w:pPr>
      <w:r w:rsidRPr="00EE6E73">
        <w:t xml:space="preserve">IAB-ResourceConfigID-r17 ::=        </w:t>
      </w:r>
      <w:r w:rsidRPr="00EE6E73">
        <w:rPr>
          <w:color w:val="993366"/>
        </w:rPr>
        <w:t>INTEGER</w:t>
      </w:r>
      <w:r w:rsidRPr="00EE6E73">
        <w:t>(0..maxNrofIABResourceConfig-1-r17)</w:t>
      </w:r>
    </w:p>
    <w:p w14:paraId="2EAB29DF" w14:textId="77777777" w:rsidR="007F5EA5" w:rsidRPr="00EE6E73" w:rsidRDefault="007F5EA5" w:rsidP="007F5EA5">
      <w:pPr>
        <w:pStyle w:val="PL"/>
      </w:pPr>
    </w:p>
    <w:p w14:paraId="77722C8C" w14:textId="77777777" w:rsidR="007F5EA5" w:rsidRPr="00EE6E73" w:rsidRDefault="007F5EA5" w:rsidP="007F5EA5">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7223DD35" w14:textId="77777777" w:rsidR="007F5EA5" w:rsidRPr="00EE6E73" w:rsidRDefault="007F5EA5" w:rsidP="007F5EA5">
      <w:pPr>
        <w:pStyle w:val="PL"/>
      </w:pPr>
    </w:p>
    <w:p w14:paraId="64EA3F1A" w14:textId="77777777" w:rsidR="007F5EA5" w:rsidRPr="00EE6E73" w:rsidRDefault="007F5EA5" w:rsidP="007F5EA5">
      <w:pPr>
        <w:pStyle w:val="PL"/>
      </w:pPr>
      <w:r w:rsidRPr="00EE6E73">
        <w:t xml:space="preserve">IntraBandCC-CombinationReqList-r17::=   </w:t>
      </w:r>
      <w:r w:rsidRPr="00EE6E73">
        <w:rPr>
          <w:color w:val="993366"/>
        </w:rPr>
        <w:t>SEQUENCE</w:t>
      </w:r>
      <w:r w:rsidRPr="00EE6E73">
        <w:t xml:space="preserve"> {</w:t>
      </w:r>
    </w:p>
    <w:p w14:paraId="0983A43C" w14:textId="77777777" w:rsidR="007F5EA5" w:rsidRPr="00EE6E73" w:rsidRDefault="007F5EA5" w:rsidP="007F5EA5">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1A4058D5" w14:textId="77777777" w:rsidR="007F5EA5" w:rsidRPr="00EE6E73" w:rsidRDefault="007F5EA5" w:rsidP="007F5EA5">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319C9E59" w14:textId="77777777" w:rsidR="007F5EA5" w:rsidRPr="00EE6E73" w:rsidRDefault="007F5EA5" w:rsidP="007F5EA5">
      <w:pPr>
        <w:pStyle w:val="PL"/>
      </w:pPr>
      <w:r w:rsidRPr="00EE6E73">
        <w:t>}</w:t>
      </w:r>
    </w:p>
    <w:p w14:paraId="6073944C" w14:textId="77777777" w:rsidR="007F5EA5" w:rsidRPr="00EE6E73" w:rsidRDefault="007F5EA5" w:rsidP="007F5EA5">
      <w:pPr>
        <w:pStyle w:val="PL"/>
      </w:pPr>
    </w:p>
    <w:p w14:paraId="4D0D0AE4" w14:textId="77777777" w:rsidR="007F5EA5" w:rsidRPr="00EE6E73" w:rsidRDefault="007F5EA5" w:rsidP="007F5EA5">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08679A28" w14:textId="77777777" w:rsidR="007F5EA5" w:rsidRPr="00EE6E73" w:rsidRDefault="007F5EA5" w:rsidP="007F5EA5">
      <w:pPr>
        <w:pStyle w:val="PL"/>
      </w:pPr>
    </w:p>
    <w:p w14:paraId="0991B565" w14:textId="77777777" w:rsidR="007F5EA5" w:rsidRPr="00EE6E73" w:rsidRDefault="007F5EA5" w:rsidP="007F5EA5">
      <w:pPr>
        <w:pStyle w:val="PL"/>
      </w:pPr>
      <w:r w:rsidRPr="00EE6E73">
        <w:t xml:space="preserve">CC-State-r17::=                     </w:t>
      </w:r>
      <w:r w:rsidRPr="00EE6E73">
        <w:rPr>
          <w:color w:val="993366"/>
        </w:rPr>
        <w:t>SEQUENCE</w:t>
      </w:r>
      <w:r w:rsidRPr="00EE6E73">
        <w:t xml:space="preserve"> {</w:t>
      </w:r>
    </w:p>
    <w:p w14:paraId="35E89465" w14:textId="77777777" w:rsidR="007F5EA5" w:rsidRPr="00EE6E73" w:rsidRDefault="007F5EA5" w:rsidP="007F5EA5">
      <w:pPr>
        <w:pStyle w:val="PL"/>
        <w:rPr>
          <w:color w:val="808080"/>
        </w:rPr>
      </w:pPr>
      <w:r w:rsidRPr="00EE6E73">
        <w:t xml:space="preserve">    dlCarrier-r17                       CarrierState-r17                             </w:t>
      </w:r>
      <w:r w:rsidRPr="00EE6E73">
        <w:rPr>
          <w:color w:val="993366"/>
        </w:rPr>
        <w:t>OPTIONAL</w:t>
      </w:r>
      <w:r w:rsidRPr="00EE6E73">
        <w:t xml:space="preserve">, </w:t>
      </w:r>
      <w:r w:rsidRPr="00EE6E73">
        <w:rPr>
          <w:color w:val="808080"/>
        </w:rPr>
        <w:t xml:space="preserve">-- Need </w:t>
      </w:r>
      <w:r w:rsidRPr="00EE6E73">
        <w:rPr>
          <w:rFonts w:eastAsia="等线"/>
          <w:color w:val="808080"/>
        </w:rPr>
        <w:t>N</w:t>
      </w:r>
    </w:p>
    <w:p w14:paraId="3691C314" w14:textId="77777777" w:rsidR="007F5EA5" w:rsidRPr="00EE6E73" w:rsidRDefault="007F5EA5" w:rsidP="007F5EA5">
      <w:pPr>
        <w:pStyle w:val="PL"/>
        <w:rPr>
          <w:color w:val="808080"/>
        </w:rPr>
      </w:pPr>
      <w:r w:rsidRPr="00EE6E73">
        <w:t xml:space="preserve">    ulCarrier-r17                       CarrierState-r17                             </w:t>
      </w:r>
      <w:r w:rsidRPr="00EE6E73">
        <w:rPr>
          <w:color w:val="993366"/>
        </w:rPr>
        <w:t>OPTIONAL</w:t>
      </w:r>
      <w:r w:rsidRPr="00EE6E73">
        <w:t xml:space="preserve">  </w:t>
      </w:r>
      <w:r w:rsidRPr="00EE6E73">
        <w:rPr>
          <w:color w:val="808080"/>
        </w:rPr>
        <w:t xml:space="preserve">-- Need </w:t>
      </w:r>
      <w:r w:rsidRPr="00EE6E73">
        <w:rPr>
          <w:rFonts w:eastAsia="等线"/>
          <w:color w:val="808080"/>
        </w:rPr>
        <w:t>N</w:t>
      </w:r>
    </w:p>
    <w:p w14:paraId="10F5AEAF" w14:textId="77777777" w:rsidR="007F5EA5" w:rsidRPr="00EE6E73" w:rsidRDefault="007F5EA5" w:rsidP="007F5EA5">
      <w:pPr>
        <w:pStyle w:val="PL"/>
      </w:pPr>
      <w:r w:rsidRPr="00EE6E73">
        <w:t>}</w:t>
      </w:r>
    </w:p>
    <w:p w14:paraId="3C3B2FF0" w14:textId="77777777" w:rsidR="007F5EA5" w:rsidRPr="00EE6E73" w:rsidRDefault="007F5EA5" w:rsidP="007F5EA5">
      <w:pPr>
        <w:pStyle w:val="PL"/>
      </w:pPr>
    </w:p>
    <w:p w14:paraId="45AAE527" w14:textId="77777777" w:rsidR="007F5EA5" w:rsidRPr="00EE6E73" w:rsidRDefault="007F5EA5" w:rsidP="007F5EA5">
      <w:pPr>
        <w:pStyle w:val="PL"/>
      </w:pPr>
      <w:r w:rsidRPr="00EE6E73">
        <w:t xml:space="preserve">CarrierState-r17::=                 </w:t>
      </w:r>
      <w:r w:rsidRPr="00EE6E73">
        <w:rPr>
          <w:color w:val="993366"/>
        </w:rPr>
        <w:t>CHOICE</w:t>
      </w:r>
      <w:r w:rsidRPr="00EE6E73">
        <w:t xml:space="preserve"> {</w:t>
      </w:r>
    </w:p>
    <w:p w14:paraId="4825D046" w14:textId="77777777" w:rsidR="007F5EA5" w:rsidRPr="00EE6E73" w:rsidRDefault="007F5EA5" w:rsidP="007F5EA5">
      <w:pPr>
        <w:pStyle w:val="PL"/>
      </w:pPr>
      <w:r w:rsidRPr="00EE6E73">
        <w:t xml:space="preserve">    deActivated-r17                     </w:t>
      </w:r>
      <w:r w:rsidRPr="00EE6E73">
        <w:rPr>
          <w:color w:val="993366"/>
        </w:rPr>
        <w:t>NULL</w:t>
      </w:r>
      <w:r w:rsidRPr="00EE6E73">
        <w:t>,</w:t>
      </w:r>
    </w:p>
    <w:p w14:paraId="6DB3F5BA" w14:textId="77777777" w:rsidR="007F5EA5" w:rsidRPr="00EE6E73" w:rsidRDefault="007F5EA5" w:rsidP="007F5EA5">
      <w:pPr>
        <w:pStyle w:val="PL"/>
      </w:pPr>
      <w:r w:rsidRPr="00EE6E73">
        <w:t xml:space="preserve">    activeBWP-r17                       </w:t>
      </w:r>
      <w:r w:rsidRPr="00EE6E73">
        <w:rPr>
          <w:color w:val="993366"/>
        </w:rPr>
        <w:t>INTEGER</w:t>
      </w:r>
      <w:r w:rsidRPr="00EE6E73">
        <w:t xml:space="preserve"> (0..maxNrofBWPs)</w:t>
      </w:r>
    </w:p>
    <w:p w14:paraId="2BE6DAC8" w14:textId="77777777" w:rsidR="007F5EA5" w:rsidRPr="00EE6E73" w:rsidRDefault="007F5EA5" w:rsidP="007F5EA5">
      <w:pPr>
        <w:pStyle w:val="PL"/>
      </w:pPr>
      <w:r w:rsidRPr="00EE6E73">
        <w:t>}</w:t>
      </w:r>
    </w:p>
    <w:p w14:paraId="5263E806" w14:textId="77777777" w:rsidR="007F5EA5" w:rsidRPr="00EE6E73" w:rsidRDefault="007F5EA5" w:rsidP="007F5EA5">
      <w:pPr>
        <w:pStyle w:val="PL"/>
      </w:pPr>
    </w:p>
    <w:p w14:paraId="5DC8FEF3" w14:textId="77777777" w:rsidR="007F5EA5" w:rsidRPr="00EE6E73" w:rsidRDefault="007F5EA5" w:rsidP="007F5EA5">
      <w:pPr>
        <w:pStyle w:val="PL"/>
      </w:pPr>
      <w:r w:rsidRPr="00EE6E73">
        <w:t xml:space="preserve">AutonomousDenialParameters-r18 ::=  </w:t>
      </w:r>
      <w:r w:rsidRPr="00EE6E73">
        <w:rPr>
          <w:color w:val="993366"/>
        </w:rPr>
        <w:t>SEQUENCE</w:t>
      </w:r>
      <w:r w:rsidRPr="00EE6E73">
        <w:t xml:space="preserve"> {</w:t>
      </w:r>
    </w:p>
    <w:p w14:paraId="02E9A924" w14:textId="77777777" w:rsidR="007F5EA5" w:rsidRPr="00EE6E73" w:rsidRDefault="007F5EA5" w:rsidP="007F5EA5">
      <w:pPr>
        <w:pStyle w:val="PL"/>
      </w:pPr>
      <w:r w:rsidRPr="00EE6E73">
        <w:t xml:space="preserve">    autonomousDenialSlots-r18           </w:t>
      </w:r>
      <w:r w:rsidRPr="00EE6E73">
        <w:rPr>
          <w:color w:val="993366"/>
        </w:rPr>
        <w:t>ENUMERATED</w:t>
      </w:r>
      <w:r w:rsidRPr="00EE6E73">
        <w:t xml:space="preserve"> {n2, n5, n10, n15, n20, n30, spare2, spare1},</w:t>
      </w:r>
    </w:p>
    <w:p w14:paraId="590A7D07" w14:textId="77777777" w:rsidR="007F5EA5" w:rsidRPr="00EE6E73" w:rsidRDefault="007F5EA5" w:rsidP="007F5EA5">
      <w:pPr>
        <w:pStyle w:val="PL"/>
      </w:pPr>
      <w:r w:rsidRPr="00EE6E73">
        <w:t xml:space="preserve">    autonomousDenialValidity-r18        </w:t>
      </w:r>
      <w:r w:rsidRPr="00EE6E73">
        <w:rPr>
          <w:color w:val="993366"/>
        </w:rPr>
        <w:t>ENUMERATED</w:t>
      </w:r>
      <w:r w:rsidRPr="00EE6E73">
        <w:t xml:space="preserve"> {n200, n500, n1000, n2000}</w:t>
      </w:r>
    </w:p>
    <w:p w14:paraId="026B632B" w14:textId="77777777" w:rsidR="007F5EA5" w:rsidRPr="00EE6E73" w:rsidRDefault="007F5EA5" w:rsidP="007F5EA5">
      <w:pPr>
        <w:pStyle w:val="PL"/>
      </w:pPr>
      <w:r w:rsidRPr="00EE6E73">
        <w:t>}</w:t>
      </w:r>
    </w:p>
    <w:p w14:paraId="6CC82922" w14:textId="77777777" w:rsidR="007F5EA5" w:rsidRPr="00EE6E73" w:rsidRDefault="007F5EA5" w:rsidP="007F5EA5">
      <w:pPr>
        <w:pStyle w:val="PL"/>
      </w:pPr>
    </w:p>
    <w:p w14:paraId="55DEE641" w14:textId="77777777" w:rsidR="007F5EA5" w:rsidRPr="00EE6E73" w:rsidRDefault="007F5EA5" w:rsidP="007F5EA5">
      <w:pPr>
        <w:pStyle w:val="PL"/>
      </w:pPr>
      <w:r w:rsidRPr="00EE6E73">
        <w:t xml:space="preserve">RACH-LessHO-r18 ::=                 </w:t>
      </w:r>
      <w:r w:rsidRPr="00EE6E73">
        <w:rPr>
          <w:color w:val="993366"/>
        </w:rPr>
        <w:t>SEQUENCE</w:t>
      </w:r>
      <w:r w:rsidRPr="00EE6E73">
        <w:t xml:space="preserve"> {</w:t>
      </w:r>
    </w:p>
    <w:p w14:paraId="63342168" w14:textId="77777777" w:rsidR="007F5EA5" w:rsidRPr="00EE6E73" w:rsidRDefault="007F5EA5" w:rsidP="007F5EA5">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Need N</w:t>
      </w:r>
    </w:p>
    <w:p w14:paraId="61F26BCB" w14:textId="77777777" w:rsidR="007F5EA5" w:rsidRPr="00EE6E73" w:rsidRDefault="007F5EA5" w:rsidP="007F5EA5">
      <w:pPr>
        <w:pStyle w:val="PL"/>
      </w:pPr>
      <w:r w:rsidRPr="00EE6E73">
        <w:t xml:space="preserve">    beamIndication-r18                  </w:t>
      </w:r>
      <w:r w:rsidRPr="00EE6E73">
        <w:rPr>
          <w:color w:val="993366"/>
        </w:rPr>
        <w:t>CHOICE</w:t>
      </w:r>
      <w:r w:rsidRPr="00EE6E73">
        <w:t xml:space="preserve"> {</w:t>
      </w:r>
    </w:p>
    <w:p w14:paraId="2C1E42DC" w14:textId="77777777" w:rsidR="007F5EA5" w:rsidRPr="00EE6E73" w:rsidRDefault="007F5EA5" w:rsidP="007F5EA5">
      <w:pPr>
        <w:pStyle w:val="PL"/>
        <w:rPr>
          <w:rFonts w:eastAsia="等线"/>
        </w:rPr>
      </w:pPr>
      <w:r w:rsidRPr="00EE6E73">
        <w:t xml:space="preserve">        tci-StateID-r18                     TCI-StateId,</w:t>
      </w:r>
    </w:p>
    <w:p w14:paraId="1FF7ABEB" w14:textId="77777777" w:rsidR="007F5EA5" w:rsidRPr="00EE6E73" w:rsidRDefault="007F5EA5" w:rsidP="007F5EA5">
      <w:pPr>
        <w:pStyle w:val="PL"/>
      </w:pPr>
      <w:r w:rsidRPr="00EE6E73">
        <w:t xml:space="preserve">        ssb-Index-r18                       SSB-Index</w:t>
      </w:r>
    </w:p>
    <w:p w14:paraId="7B8B2079" w14:textId="77777777" w:rsidR="007F5EA5" w:rsidRPr="00EE6E73" w:rsidRDefault="007F5EA5" w:rsidP="007F5EA5">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2369B473" w14:textId="77777777" w:rsidR="007F5EA5" w:rsidRPr="00EE6E73" w:rsidRDefault="007F5EA5" w:rsidP="007F5EA5">
      <w:pPr>
        <w:pStyle w:val="PL"/>
        <w:rPr>
          <w:rFonts w:eastAsia="等线"/>
        </w:rPr>
      </w:pPr>
      <w:r w:rsidRPr="00EE6E73">
        <w:rPr>
          <w:rFonts w:eastAsia="等线"/>
        </w:rPr>
        <w:t xml:space="preserve">     ...</w:t>
      </w:r>
    </w:p>
    <w:p w14:paraId="293C683C" w14:textId="77777777" w:rsidR="007F5EA5" w:rsidRPr="00EE6E73" w:rsidRDefault="007F5EA5" w:rsidP="007F5EA5">
      <w:pPr>
        <w:pStyle w:val="PL"/>
      </w:pPr>
      <w:r w:rsidRPr="00EE6E73">
        <w:t>}</w:t>
      </w:r>
    </w:p>
    <w:p w14:paraId="0D779214" w14:textId="77777777" w:rsidR="007F5EA5" w:rsidRPr="00EE6E73" w:rsidRDefault="007F5EA5" w:rsidP="007F5EA5">
      <w:pPr>
        <w:pStyle w:val="PL"/>
      </w:pPr>
    </w:p>
    <w:p w14:paraId="3F2BB94C" w14:textId="77777777" w:rsidR="007F5EA5" w:rsidRPr="00EE6E73" w:rsidRDefault="007F5EA5" w:rsidP="007F5EA5">
      <w:pPr>
        <w:pStyle w:val="PL"/>
      </w:pPr>
      <w:r w:rsidRPr="00EE6E73">
        <w:t xml:space="preserve">UplinkTxSwitchingMoreBands-r18::=              </w:t>
      </w:r>
      <w:r w:rsidRPr="00EE6E73">
        <w:rPr>
          <w:color w:val="993366"/>
        </w:rPr>
        <w:t>SEQUENCE</w:t>
      </w:r>
      <w:r w:rsidRPr="00EE6E73">
        <w:t xml:space="preserve"> {</w:t>
      </w:r>
    </w:p>
    <w:p w14:paraId="0B705CA6" w14:textId="77777777" w:rsidR="007F5EA5" w:rsidRPr="00EE6E73" w:rsidRDefault="007F5EA5" w:rsidP="007F5EA5">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709EFD15" w14:textId="77777777" w:rsidR="007F5EA5" w:rsidRPr="00EE6E73" w:rsidRDefault="007F5EA5" w:rsidP="007F5EA5">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1E5FF1FC" w14:textId="77777777" w:rsidR="007F5EA5" w:rsidRPr="00EE6E73" w:rsidRDefault="007F5EA5" w:rsidP="007F5EA5">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61D324D7" w14:textId="77777777" w:rsidR="007F5EA5" w:rsidRPr="00EE6E73" w:rsidRDefault="007F5EA5" w:rsidP="007F5EA5">
      <w:pPr>
        <w:pStyle w:val="PL"/>
      </w:pPr>
      <w:r w:rsidRPr="00EE6E73">
        <w:t xml:space="preserve">    ...</w:t>
      </w:r>
    </w:p>
    <w:p w14:paraId="7C393334" w14:textId="77777777" w:rsidR="007F5EA5" w:rsidRPr="00EE6E73" w:rsidRDefault="007F5EA5" w:rsidP="007F5EA5">
      <w:pPr>
        <w:pStyle w:val="PL"/>
      </w:pPr>
      <w:r w:rsidRPr="00EE6E73">
        <w:t>}</w:t>
      </w:r>
    </w:p>
    <w:p w14:paraId="396E4FB2" w14:textId="77777777" w:rsidR="007F5EA5" w:rsidRPr="00EE6E73" w:rsidRDefault="007F5EA5" w:rsidP="007F5EA5">
      <w:pPr>
        <w:pStyle w:val="PL"/>
      </w:pPr>
    </w:p>
    <w:p w14:paraId="57F4389A" w14:textId="77777777" w:rsidR="007F5EA5" w:rsidRPr="00EE6E73" w:rsidRDefault="007F5EA5" w:rsidP="007F5EA5">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4F2C5D16" w14:textId="77777777" w:rsidR="007F5EA5" w:rsidRPr="00EE6E73" w:rsidRDefault="007F5EA5" w:rsidP="007F5EA5">
      <w:pPr>
        <w:pStyle w:val="PL"/>
      </w:pPr>
    </w:p>
    <w:p w14:paraId="73FBF978" w14:textId="77777777" w:rsidR="007F5EA5" w:rsidRPr="00EE6E73" w:rsidRDefault="007F5EA5" w:rsidP="007F5EA5">
      <w:pPr>
        <w:pStyle w:val="PL"/>
      </w:pPr>
      <w:r w:rsidRPr="00EE6E73">
        <w:t xml:space="preserve">UplinkTxSwitchingBandPairConfig-r18::=    </w:t>
      </w:r>
      <w:r w:rsidRPr="00EE6E73">
        <w:rPr>
          <w:color w:val="993366"/>
        </w:rPr>
        <w:t>SEQUENCE</w:t>
      </w:r>
      <w:r w:rsidRPr="00EE6E73">
        <w:t xml:space="preserve"> {</w:t>
      </w:r>
    </w:p>
    <w:p w14:paraId="249E60B0" w14:textId="77777777" w:rsidR="007F5EA5" w:rsidRPr="00EE6E73" w:rsidRDefault="007F5EA5" w:rsidP="007F5EA5">
      <w:pPr>
        <w:pStyle w:val="PL"/>
      </w:pPr>
      <w:r w:rsidRPr="00EE6E73">
        <w:t xml:space="preserve">    bandInfoUL1-r18                           UplinkTxSwitchingBandIndex-r18,</w:t>
      </w:r>
    </w:p>
    <w:p w14:paraId="6AF00F95" w14:textId="77777777" w:rsidR="007F5EA5" w:rsidRPr="00EE6E73" w:rsidRDefault="007F5EA5" w:rsidP="007F5EA5">
      <w:pPr>
        <w:pStyle w:val="PL"/>
      </w:pPr>
      <w:r w:rsidRPr="00EE6E73">
        <w:t xml:space="preserve">    bandInfoUL2-r18                           UplinkTxSwitchingBandIndex-r18,</w:t>
      </w:r>
    </w:p>
    <w:p w14:paraId="1692CA8E" w14:textId="77777777" w:rsidR="007F5EA5" w:rsidRPr="00EE6E73" w:rsidRDefault="007F5EA5" w:rsidP="007F5EA5">
      <w:pPr>
        <w:pStyle w:val="PL"/>
      </w:pPr>
      <w:r w:rsidRPr="00EE6E73">
        <w:t xml:space="preserve">    switchingOptionConfigForBandPair-r18      </w:t>
      </w:r>
      <w:r w:rsidRPr="00EE6E73">
        <w:rPr>
          <w:color w:val="993366"/>
        </w:rPr>
        <w:t>ENUMERATED</w:t>
      </w:r>
      <w:r w:rsidRPr="00EE6E73">
        <w:t xml:space="preserve"> {switchedUL, dualUL},</w:t>
      </w:r>
    </w:p>
    <w:p w14:paraId="187173FE" w14:textId="77777777" w:rsidR="007F5EA5" w:rsidRPr="00EE6E73" w:rsidRDefault="007F5EA5" w:rsidP="007F5EA5">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37B98E9" w14:textId="77777777" w:rsidR="007F5EA5" w:rsidRPr="00EE6E73" w:rsidRDefault="007F5EA5" w:rsidP="007F5EA5">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47A600FB" w14:textId="77777777" w:rsidR="007F5EA5" w:rsidRPr="00EE6E73" w:rsidRDefault="007F5EA5" w:rsidP="007F5EA5">
      <w:pPr>
        <w:pStyle w:val="PL"/>
      </w:pPr>
      <w:r w:rsidRPr="00EE6E73">
        <w:t xml:space="preserve">    ...</w:t>
      </w:r>
    </w:p>
    <w:p w14:paraId="46806AF6" w14:textId="77777777" w:rsidR="007F5EA5" w:rsidRPr="00EE6E73" w:rsidRDefault="007F5EA5" w:rsidP="007F5EA5">
      <w:pPr>
        <w:pStyle w:val="PL"/>
      </w:pPr>
      <w:r w:rsidRPr="00EE6E73">
        <w:t>}</w:t>
      </w:r>
    </w:p>
    <w:p w14:paraId="479427AC" w14:textId="77777777" w:rsidR="007F5EA5" w:rsidRPr="00EE6E73" w:rsidRDefault="007F5EA5" w:rsidP="007F5EA5">
      <w:pPr>
        <w:pStyle w:val="PL"/>
      </w:pPr>
    </w:p>
    <w:p w14:paraId="19C2D631" w14:textId="77777777" w:rsidR="007F5EA5" w:rsidRPr="00EE6E73" w:rsidRDefault="007F5EA5" w:rsidP="007F5EA5">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629FCE12" w14:textId="77777777" w:rsidR="007F5EA5" w:rsidRPr="00EE6E73" w:rsidRDefault="007F5EA5" w:rsidP="007F5EA5">
      <w:pPr>
        <w:pStyle w:val="PL"/>
      </w:pPr>
    </w:p>
    <w:p w14:paraId="27B17231" w14:textId="77777777" w:rsidR="007F5EA5" w:rsidRPr="00EE6E73" w:rsidRDefault="007F5EA5" w:rsidP="007F5EA5">
      <w:pPr>
        <w:pStyle w:val="PL"/>
      </w:pPr>
      <w:r w:rsidRPr="00EE6E73">
        <w:t xml:space="preserve">UplinkTxSwitchingAssociatedBandDualUL-r18::=  </w:t>
      </w:r>
      <w:r w:rsidRPr="00EE6E73">
        <w:rPr>
          <w:color w:val="993366"/>
        </w:rPr>
        <w:t>SEQUENCE</w:t>
      </w:r>
      <w:r w:rsidRPr="00EE6E73">
        <w:t xml:space="preserve"> {</w:t>
      </w:r>
    </w:p>
    <w:p w14:paraId="5D76799F" w14:textId="77777777" w:rsidR="007F5EA5" w:rsidRPr="00EE6E73" w:rsidRDefault="007F5EA5" w:rsidP="007F5EA5">
      <w:pPr>
        <w:pStyle w:val="PL"/>
      </w:pPr>
      <w:r w:rsidRPr="00EE6E73">
        <w:t xml:space="preserve">    transmitBand-r18                              UplinkTxSwitchingBandIndex-r18,</w:t>
      </w:r>
    </w:p>
    <w:p w14:paraId="2524AEF7" w14:textId="77777777" w:rsidR="007F5EA5" w:rsidRPr="00EE6E73" w:rsidRDefault="007F5EA5" w:rsidP="007F5EA5">
      <w:pPr>
        <w:pStyle w:val="PL"/>
      </w:pPr>
      <w:r w:rsidRPr="00EE6E73">
        <w:t xml:space="preserve">    associatedBand-r18                            UplinkTxSwitchingBandIndex-r18</w:t>
      </w:r>
    </w:p>
    <w:p w14:paraId="0B590A48" w14:textId="77777777" w:rsidR="007F5EA5" w:rsidRPr="00EE6E73" w:rsidRDefault="007F5EA5" w:rsidP="007F5EA5">
      <w:pPr>
        <w:pStyle w:val="PL"/>
      </w:pPr>
      <w:r w:rsidRPr="00EE6E73">
        <w:t>}</w:t>
      </w:r>
    </w:p>
    <w:p w14:paraId="71EC29BF" w14:textId="77777777" w:rsidR="007F5EA5" w:rsidRPr="00EE6E73" w:rsidRDefault="007F5EA5" w:rsidP="007F5EA5">
      <w:pPr>
        <w:pStyle w:val="PL"/>
      </w:pPr>
    </w:p>
    <w:p w14:paraId="0C0A6A11" w14:textId="77777777" w:rsidR="007F5EA5" w:rsidRPr="00EE6E73" w:rsidRDefault="007F5EA5" w:rsidP="007F5EA5">
      <w:pPr>
        <w:pStyle w:val="PL"/>
      </w:pPr>
      <w:r w:rsidRPr="00EE6E73">
        <w:lastRenderedPageBreak/>
        <w:t xml:space="preserve">UplinkTxSwitchingBandIndex-r18::=  </w:t>
      </w:r>
      <w:r w:rsidRPr="00EE6E73">
        <w:rPr>
          <w:color w:val="993366"/>
        </w:rPr>
        <w:t>INTEGER</w:t>
      </w:r>
      <w:r w:rsidRPr="00EE6E73">
        <w:t xml:space="preserve"> (1..maxSimultaneousBands)</w:t>
      </w:r>
    </w:p>
    <w:p w14:paraId="0693D463" w14:textId="77777777" w:rsidR="007F5EA5" w:rsidRPr="00EE6E73" w:rsidRDefault="007F5EA5" w:rsidP="007F5EA5">
      <w:pPr>
        <w:pStyle w:val="PL"/>
      </w:pPr>
    </w:p>
    <w:p w14:paraId="70479501" w14:textId="77777777" w:rsidR="007F5EA5" w:rsidRPr="00EE6E73" w:rsidRDefault="007F5EA5" w:rsidP="007F5EA5">
      <w:pPr>
        <w:pStyle w:val="PL"/>
        <w:rPr>
          <w:color w:val="808080"/>
        </w:rPr>
      </w:pPr>
      <w:r w:rsidRPr="00EE6E73">
        <w:rPr>
          <w:color w:val="808080"/>
        </w:rPr>
        <w:t>-- TAG-CELLGROUPCONFIG-STOP</w:t>
      </w:r>
    </w:p>
    <w:p w14:paraId="052C4CAA" w14:textId="77777777" w:rsidR="007F5EA5" w:rsidRPr="00EE6E73" w:rsidRDefault="007F5EA5" w:rsidP="007F5EA5">
      <w:pPr>
        <w:pStyle w:val="PL"/>
        <w:rPr>
          <w:color w:val="808080"/>
        </w:rPr>
      </w:pPr>
      <w:r w:rsidRPr="00EE6E73">
        <w:rPr>
          <w:color w:val="808080"/>
        </w:rPr>
        <w:t>-- ASN1STOP</w:t>
      </w:r>
    </w:p>
    <w:bookmarkEnd w:id="29"/>
    <w:p w14:paraId="0F85CEA2"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1F02A11D"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1B54CB29" w14:textId="77777777" w:rsidR="007F5EA5" w:rsidRPr="00EE6E73" w:rsidRDefault="007F5EA5" w:rsidP="009A40D3">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7F5EA5" w:rsidRPr="00EE6E73" w14:paraId="5B8A22D0"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42EB985F" w14:textId="77777777" w:rsidR="007F5EA5" w:rsidRPr="00EE6E73" w:rsidRDefault="007F5EA5" w:rsidP="009A40D3">
            <w:pPr>
              <w:pStyle w:val="TAL"/>
              <w:rPr>
                <w:rFonts w:eastAsia="Calibri"/>
                <w:b/>
                <w:bCs/>
                <w:i/>
                <w:iCs/>
                <w:lang w:eastAsia="sv-SE"/>
              </w:rPr>
            </w:pPr>
            <w:r w:rsidRPr="00EE6E73">
              <w:rPr>
                <w:rFonts w:eastAsia="Calibri"/>
                <w:b/>
                <w:bCs/>
                <w:i/>
                <w:iCs/>
                <w:lang w:eastAsia="sv-SE"/>
              </w:rPr>
              <w:t>autonomousDenialSlots</w:t>
            </w:r>
          </w:p>
          <w:p w14:paraId="63414F40" w14:textId="77777777" w:rsidR="007F5EA5" w:rsidRPr="00EE6E73" w:rsidRDefault="007F5EA5" w:rsidP="009A40D3">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7F5EA5" w:rsidRPr="00EE6E73" w14:paraId="26F5949B"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5D667A39" w14:textId="77777777" w:rsidR="007F5EA5" w:rsidRPr="00EE6E73" w:rsidRDefault="007F5EA5" w:rsidP="009A40D3">
            <w:pPr>
              <w:pStyle w:val="TAL"/>
              <w:rPr>
                <w:rFonts w:eastAsia="Calibri"/>
                <w:b/>
                <w:bCs/>
                <w:i/>
                <w:iCs/>
                <w:lang w:eastAsia="sv-SE"/>
              </w:rPr>
            </w:pPr>
            <w:r w:rsidRPr="00EE6E73">
              <w:rPr>
                <w:rFonts w:eastAsia="Calibri"/>
                <w:b/>
                <w:bCs/>
                <w:i/>
                <w:iCs/>
                <w:lang w:eastAsia="sv-SE"/>
              </w:rPr>
              <w:t>autonomousDenialValidity</w:t>
            </w:r>
          </w:p>
          <w:p w14:paraId="3F6BD5CB" w14:textId="77777777" w:rsidR="007F5EA5" w:rsidRPr="00EE6E73" w:rsidRDefault="007F5EA5" w:rsidP="009A40D3">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3652B934"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41357BDE"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1E97D0E4" w14:textId="77777777" w:rsidR="007F5EA5" w:rsidRPr="00EE6E73" w:rsidRDefault="007F5EA5" w:rsidP="009A40D3">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7F5EA5" w:rsidRPr="00EE6E73" w14:paraId="41A407D3"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3BDDC09A" w14:textId="77777777" w:rsidR="007F5EA5" w:rsidRPr="00EE6E73" w:rsidRDefault="007F5EA5" w:rsidP="009A40D3">
            <w:pPr>
              <w:pStyle w:val="TAL"/>
              <w:rPr>
                <w:rFonts w:eastAsia="Calibri"/>
                <w:b/>
                <w:bCs/>
                <w:i/>
                <w:iCs/>
                <w:lang w:eastAsia="sv-SE"/>
              </w:rPr>
            </w:pPr>
            <w:r w:rsidRPr="00EE6E73">
              <w:rPr>
                <w:rFonts w:eastAsia="Calibri"/>
                <w:b/>
                <w:bCs/>
                <w:i/>
                <w:iCs/>
                <w:lang w:eastAsia="sv-SE"/>
              </w:rPr>
              <w:t>dlCarrier</w:t>
            </w:r>
          </w:p>
          <w:p w14:paraId="45329C53" w14:textId="77777777" w:rsidR="007F5EA5" w:rsidRPr="00EE6E73" w:rsidRDefault="007F5EA5" w:rsidP="009A40D3">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7F5EA5" w:rsidRPr="00EE6E73" w14:paraId="6FDC09D1"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4CCD042A" w14:textId="77777777" w:rsidR="007F5EA5" w:rsidRPr="00EE6E73" w:rsidRDefault="007F5EA5" w:rsidP="009A40D3">
            <w:pPr>
              <w:pStyle w:val="TAL"/>
              <w:rPr>
                <w:rFonts w:eastAsia="Calibri"/>
                <w:b/>
                <w:bCs/>
                <w:i/>
                <w:iCs/>
                <w:lang w:eastAsia="sv-SE"/>
              </w:rPr>
            </w:pPr>
            <w:r w:rsidRPr="00EE6E73">
              <w:rPr>
                <w:rFonts w:eastAsia="Calibri"/>
                <w:b/>
                <w:bCs/>
                <w:i/>
                <w:iCs/>
                <w:lang w:eastAsia="sv-SE"/>
              </w:rPr>
              <w:t>ulCarrier</w:t>
            </w:r>
          </w:p>
          <w:p w14:paraId="7025A947" w14:textId="77777777" w:rsidR="007F5EA5" w:rsidRPr="00EE6E73" w:rsidRDefault="007F5EA5" w:rsidP="009A40D3">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67718EE2"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6EF7F2AE"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0A836CF7" w14:textId="77777777" w:rsidR="007F5EA5" w:rsidRPr="00EE6E73" w:rsidRDefault="007F5EA5" w:rsidP="009A40D3">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7F5EA5" w:rsidRPr="00EE6E73" w14:paraId="10A21217"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3925EAD5" w14:textId="77777777" w:rsidR="007F5EA5" w:rsidRPr="00EE6E73" w:rsidRDefault="007F5EA5" w:rsidP="009A40D3">
            <w:pPr>
              <w:pStyle w:val="TAL"/>
              <w:rPr>
                <w:rFonts w:eastAsiaTheme="minorEastAsia"/>
                <w:bCs/>
                <w:i/>
                <w:iCs/>
                <w:lang w:eastAsia="sv-SE"/>
              </w:rPr>
            </w:pPr>
            <w:r w:rsidRPr="00EE6E73">
              <w:rPr>
                <w:b/>
                <w:bCs/>
                <w:i/>
                <w:iCs/>
                <w:lang w:eastAsia="sv-SE"/>
              </w:rPr>
              <w:t>bap-Address</w:t>
            </w:r>
          </w:p>
          <w:p w14:paraId="7EAEBD53" w14:textId="77777777" w:rsidR="007F5EA5" w:rsidRPr="00EE6E73" w:rsidRDefault="007F5EA5" w:rsidP="009A40D3">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7F5EA5" w:rsidRPr="00EE6E73" w14:paraId="373D6EB6"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349CB647" w14:textId="77777777" w:rsidR="007F5EA5" w:rsidRPr="00EE6E73" w:rsidRDefault="007F5EA5" w:rsidP="009A40D3">
            <w:pPr>
              <w:pStyle w:val="TAL"/>
              <w:rPr>
                <w:rFonts w:eastAsiaTheme="minorEastAsia"/>
                <w:bCs/>
                <w:i/>
                <w:iCs/>
                <w:lang w:eastAsia="sv-SE"/>
              </w:rPr>
            </w:pPr>
            <w:r w:rsidRPr="00EE6E73">
              <w:rPr>
                <w:b/>
                <w:bCs/>
                <w:i/>
                <w:iCs/>
                <w:lang w:eastAsia="sv-SE"/>
              </w:rPr>
              <w:t>bh-RLC-ChannelToAddModList</w:t>
            </w:r>
          </w:p>
          <w:p w14:paraId="7B0984ED" w14:textId="77777777" w:rsidR="007F5EA5" w:rsidRPr="00EE6E73" w:rsidRDefault="007F5EA5" w:rsidP="009A40D3">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7F5EA5" w:rsidRPr="00EE6E73" w14:paraId="7BF20D0A"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4ACD0446" w14:textId="77777777" w:rsidR="007F5EA5" w:rsidRPr="00EE6E73" w:rsidRDefault="007F5EA5" w:rsidP="009A40D3">
            <w:pPr>
              <w:pStyle w:val="TAL"/>
              <w:rPr>
                <w:rFonts w:eastAsiaTheme="minorEastAsia"/>
                <w:bCs/>
                <w:i/>
                <w:iCs/>
                <w:lang w:eastAsia="sv-SE"/>
              </w:rPr>
            </w:pPr>
            <w:r w:rsidRPr="00EE6E73">
              <w:rPr>
                <w:b/>
                <w:bCs/>
                <w:i/>
                <w:iCs/>
                <w:lang w:eastAsia="sv-SE"/>
              </w:rPr>
              <w:t>bh-RLC-ChannelToReleaseList</w:t>
            </w:r>
          </w:p>
          <w:p w14:paraId="3629C833" w14:textId="77777777" w:rsidR="007F5EA5" w:rsidRPr="00EE6E73" w:rsidRDefault="007F5EA5" w:rsidP="009A40D3">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7F5EA5" w:rsidRPr="00EE6E73" w14:paraId="1C9986E7" w14:textId="77777777" w:rsidTr="009A40D3">
        <w:tc>
          <w:tcPr>
            <w:tcW w:w="14173" w:type="dxa"/>
            <w:tcBorders>
              <w:top w:val="single" w:sz="4" w:space="0" w:color="auto"/>
              <w:left w:val="single" w:sz="4" w:space="0" w:color="auto"/>
              <w:bottom w:val="single" w:sz="4" w:space="0" w:color="auto"/>
              <w:right w:val="single" w:sz="4" w:space="0" w:color="auto"/>
            </w:tcBorders>
          </w:tcPr>
          <w:p w14:paraId="0FEB2189" w14:textId="77777777" w:rsidR="007F5EA5" w:rsidRPr="00EE6E73" w:rsidRDefault="007F5EA5" w:rsidP="009A40D3">
            <w:pPr>
              <w:pStyle w:val="TAL"/>
              <w:rPr>
                <w:b/>
                <w:bCs/>
                <w:i/>
                <w:iCs/>
                <w:lang w:eastAsia="sv-SE"/>
              </w:rPr>
            </w:pPr>
            <w:r w:rsidRPr="00EE6E73">
              <w:rPr>
                <w:b/>
                <w:bCs/>
                <w:i/>
                <w:iCs/>
                <w:lang w:eastAsia="sv-SE"/>
              </w:rPr>
              <w:t>f1c-TransferPath</w:t>
            </w:r>
          </w:p>
          <w:p w14:paraId="4A7243A2" w14:textId="77777777" w:rsidR="007F5EA5" w:rsidRPr="00EE6E73" w:rsidRDefault="007F5EA5" w:rsidP="009A40D3">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7F5EA5" w:rsidRPr="00EE6E73" w14:paraId="5B157338" w14:textId="77777777" w:rsidTr="009A40D3">
        <w:tc>
          <w:tcPr>
            <w:tcW w:w="14173" w:type="dxa"/>
            <w:tcBorders>
              <w:top w:val="single" w:sz="4" w:space="0" w:color="auto"/>
              <w:left w:val="single" w:sz="4" w:space="0" w:color="auto"/>
              <w:bottom w:val="single" w:sz="4" w:space="0" w:color="auto"/>
              <w:right w:val="single" w:sz="4" w:space="0" w:color="auto"/>
            </w:tcBorders>
          </w:tcPr>
          <w:p w14:paraId="48D918B8" w14:textId="77777777" w:rsidR="007F5EA5" w:rsidRPr="00EE6E73" w:rsidRDefault="007F5EA5" w:rsidP="009A40D3">
            <w:pPr>
              <w:pStyle w:val="TAL"/>
              <w:rPr>
                <w:b/>
                <w:bCs/>
                <w:i/>
                <w:iCs/>
                <w:lang w:eastAsia="sv-SE"/>
              </w:rPr>
            </w:pPr>
            <w:r w:rsidRPr="00EE6E73">
              <w:rPr>
                <w:b/>
                <w:bCs/>
                <w:i/>
                <w:iCs/>
                <w:lang w:eastAsia="sv-SE"/>
              </w:rPr>
              <w:t>f1c-TransferPathNRDC</w:t>
            </w:r>
          </w:p>
          <w:p w14:paraId="4B962BA7" w14:textId="77777777" w:rsidR="007F5EA5" w:rsidRPr="00EE6E73" w:rsidRDefault="007F5EA5" w:rsidP="009A40D3">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7F5EA5" w:rsidRPr="00EE6E73" w14:paraId="7C78E7E2"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60F2051B" w14:textId="77777777" w:rsidR="007F5EA5" w:rsidRPr="00EE6E73" w:rsidRDefault="007F5EA5" w:rsidP="009A40D3">
            <w:pPr>
              <w:pStyle w:val="TAL"/>
              <w:rPr>
                <w:rFonts w:eastAsia="Calibri"/>
                <w:szCs w:val="22"/>
                <w:lang w:eastAsia="sv-SE"/>
              </w:rPr>
            </w:pPr>
            <w:r w:rsidRPr="00EE6E73">
              <w:rPr>
                <w:rFonts w:eastAsia="Calibri"/>
                <w:b/>
                <w:i/>
                <w:szCs w:val="22"/>
                <w:lang w:eastAsia="sv-SE"/>
              </w:rPr>
              <w:t>mac-CellGroupConfig</w:t>
            </w:r>
          </w:p>
          <w:p w14:paraId="3FBACDE0" w14:textId="77777777" w:rsidR="007F5EA5" w:rsidRPr="00EE6E73" w:rsidRDefault="007F5EA5" w:rsidP="009A40D3">
            <w:pPr>
              <w:pStyle w:val="TAL"/>
              <w:rPr>
                <w:rFonts w:eastAsia="Calibri"/>
                <w:szCs w:val="22"/>
                <w:lang w:eastAsia="sv-SE"/>
              </w:rPr>
            </w:pPr>
            <w:r w:rsidRPr="00EE6E73">
              <w:rPr>
                <w:rFonts w:eastAsia="Calibri"/>
                <w:szCs w:val="22"/>
                <w:lang w:eastAsia="sv-SE"/>
              </w:rPr>
              <w:t>MAC parameters applicable for the entire cell group.</w:t>
            </w:r>
          </w:p>
        </w:tc>
      </w:tr>
      <w:tr w:rsidR="007F5EA5" w:rsidRPr="00EE6E73" w14:paraId="05C7E27C" w14:textId="77777777" w:rsidTr="009A40D3">
        <w:tc>
          <w:tcPr>
            <w:tcW w:w="14173" w:type="dxa"/>
            <w:tcBorders>
              <w:top w:val="single" w:sz="4" w:space="0" w:color="auto"/>
              <w:left w:val="single" w:sz="4" w:space="0" w:color="auto"/>
              <w:bottom w:val="single" w:sz="4" w:space="0" w:color="auto"/>
              <w:right w:val="single" w:sz="4" w:space="0" w:color="auto"/>
            </w:tcBorders>
          </w:tcPr>
          <w:p w14:paraId="4564BD51" w14:textId="77777777" w:rsidR="007F5EA5" w:rsidRPr="00EE6E73" w:rsidRDefault="007F5EA5" w:rsidP="009A40D3">
            <w:pPr>
              <w:pStyle w:val="TAL"/>
              <w:rPr>
                <w:rFonts w:eastAsia="Calibri"/>
                <w:szCs w:val="22"/>
                <w:lang w:eastAsia="sv-SE"/>
              </w:rPr>
            </w:pPr>
            <w:r w:rsidRPr="00EE6E73">
              <w:rPr>
                <w:rFonts w:eastAsia="Calibri"/>
                <w:b/>
                <w:i/>
                <w:szCs w:val="22"/>
                <w:lang w:eastAsia="sv-SE"/>
              </w:rPr>
              <w:t>ncr-FwdConfig</w:t>
            </w:r>
          </w:p>
          <w:p w14:paraId="44BF9BC6" w14:textId="77777777" w:rsidR="007F5EA5" w:rsidRPr="00EE6E73" w:rsidRDefault="007F5EA5" w:rsidP="009A40D3">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7F5EA5" w:rsidRPr="00EE6E73" w14:paraId="073AA08F" w14:textId="77777777" w:rsidTr="009A40D3">
        <w:tc>
          <w:tcPr>
            <w:tcW w:w="14173" w:type="dxa"/>
            <w:tcBorders>
              <w:top w:val="single" w:sz="4" w:space="0" w:color="auto"/>
              <w:left w:val="single" w:sz="4" w:space="0" w:color="auto"/>
              <w:bottom w:val="single" w:sz="4" w:space="0" w:color="auto"/>
              <w:right w:val="single" w:sz="4" w:space="0" w:color="auto"/>
            </w:tcBorders>
          </w:tcPr>
          <w:p w14:paraId="60486392" w14:textId="77777777" w:rsidR="007F5EA5" w:rsidRPr="00EE6E73" w:rsidRDefault="007F5EA5" w:rsidP="009A40D3">
            <w:pPr>
              <w:pStyle w:val="TAL"/>
              <w:rPr>
                <w:rFonts w:eastAsia="Calibri"/>
                <w:b/>
                <w:bCs/>
                <w:i/>
                <w:iCs/>
                <w:lang w:eastAsia="sv-SE"/>
              </w:rPr>
            </w:pPr>
            <w:r w:rsidRPr="00EE6E73">
              <w:rPr>
                <w:rFonts w:eastAsia="Calibri"/>
                <w:b/>
                <w:bCs/>
                <w:i/>
                <w:iCs/>
                <w:lang w:eastAsia="sv-SE"/>
              </w:rPr>
              <w:t>nonCollocatedTypeMRDC</w:t>
            </w:r>
          </w:p>
          <w:p w14:paraId="5420BE8A" w14:textId="77777777" w:rsidR="007F5EA5" w:rsidRPr="00EE6E73" w:rsidRDefault="007F5EA5" w:rsidP="009A40D3">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(i.e. Type 1 UE requirement). If this field is absent, the UE applies (NG)EN-DC MTTD/MRTD according to clause 7.5.2/7.6.2 in TS 38.133 [14] and inter-band RF requirements (i.e. Type 2 UE requirement) when indicating support of </w:t>
            </w:r>
            <w:r w:rsidRPr="00EE6E73">
              <w:rPr>
                <w:rFonts w:eastAsia="Calibri"/>
                <w:bCs/>
                <w:i/>
                <w:iCs/>
                <w:szCs w:val="22"/>
                <w:lang w:eastAsia="sv-SE"/>
              </w:rPr>
              <w:t>interBandMRDC-WithOverlapDL-Bands-r16</w:t>
            </w:r>
            <w:r w:rsidRPr="00EE6E73">
              <w:rPr>
                <w:rFonts w:eastAsia="Calibri"/>
                <w:bCs/>
                <w:iCs/>
                <w:szCs w:val="22"/>
                <w:lang w:eastAsia="sv-SE"/>
              </w:rPr>
              <w:t>.</w:t>
            </w:r>
          </w:p>
        </w:tc>
      </w:tr>
      <w:tr w:rsidR="007F5EA5" w:rsidRPr="00EE6E73" w14:paraId="1B653BD4" w14:textId="77777777" w:rsidTr="009A40D3">
        <w:tc>
          <w:tcPr>
            <w:tcW w:w="14173" w:type="dxa"/>
            <w:tcBorders>
              <w:top w:val="single" w:sz="4" w:space="0" w:color="auto"/>
              <w:left w:val="single" w:sz="4" w:space="0" w:color="auto"/>
              <w:bottom w:val="single" w:sz="4" w:space="0" w:color="auto"/>
              <w:right w:val="single" w:sz="4" w:space="0" w:color="auto"/>
            </w:tcBorders>
          </w:tcPr>
          <w:p w14:paraId="6F2E3B0E" w14:textId="77777777" w:rsidR="007F5EA5" w:rsidRPr="00EE6E73" w:rsidRDefault="007F5EA5" w:rsidP="009A40D3">
            <w:pPr>
              <w:pStyle w:val="TAL"/>
              <w:rPr>
                <w:rFonts w:eastAsia="Calibri"/>
                <w:b/>
                <w:bCs/>
                <w:i/>
                <w:iCs/>
                <w:lang w:eastAsia="sv-SE"/>
              </w:rPr>
            </w:pPr>
            <w:r w:rsidRPr="00EE6E73">
              <w:rPr>
                <w:rFonts w:eastAsia="Calibri"/>
                <w:b/>
                <w:bCs/>
                <w:i/>
                <w:iCs/>
                <w:lang w:eastAsia="sv-SE"/>
              </w:rPr>
              <w:t>nonCollocatedTypeNR-CA</w:t>
            </w:r>
          </w:p>
          <w:p w14:paraId="5B9C6F43" w14:textId="77777777" w:rsidR="007F5EA5" w:rsidRPr="00EE6E73" w:rsidRDefault="007F5EA5" w:rsidP="009A40D3">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(i.e. Type 1 UE requirement). If this field is absent, the UE applies MTTD/MRTD requirements according to Table 7.5.4-1/Table 7.6.4-2 in TS 38.133 [14] and UE RF requirements for intra-band non-collocated NR-CA including 7.10A in TS 38.101-1 [15] (i.e. Type 2 UE requirement) when indicating support of </w:t>
            </w:r>
            <w:r w:rsidRPr="00EE6E73">
              <w:rPr>
                <w:rFonts w:eastAsia="Calibri"/>
                <w:bCs/>
                <w:i/>
                <w:iCs/>
                <w:szCs w:val="22"/>
                <w:lang w:eastAsia="sv-SE"/>
              </w:rPr>
              <w:t>intraBandNR-CA-non-collocated-r18</w:t>
            </w:r>
            <w:r w:rsidRPr="00EE6E73">
              <w:rPr>
                <w:rFonts w:eastAsia="Calibri"/>
                <w:bCs/>
                <w:iCs/>
                <w:szCs w:val="22"/>
                <w:lang w:eastAsia="sv-SE"/>
              </w:rPr>
              <w:t>.</w:t>
            </w:r>
          </w:p>
        </w:tc>
      </w:tr>
      <w:tr w:rsidR="007F5EA5" w:rsidRPr="00EE6E73" w14:paraId="61A8AC12" w14:textId="77777777" w:rsidTr="009A40D3">
        <w:tc>
          <w:tcPr>
            <w:tcW w:w="14173" w:type="dxa"/>
            <w:tcBorders>
              <w:top w:val="single" w:sz="4" w:space="0" w:color="auto"/>
              <w:left w:val="single" w:sz="4" w:space="0" w:color="auto"/>
              <w:bottom w:val="single" w:sz="4" w:space="0" w:color="auto"/>
              <w:right w:val="single" w:sz="4" w:space="0" w:color="auto"/>
            </w:tcBorders>
          </w:tcPr>
          <w:p w14:paraId="15B4E95E" w14:textId="77777777" w:rsidR="007F5EA5" w:rsidRPr="00EE6E73" w:rsidRDefault="007F5EA5" w:rsidP="009A40D3">
            <w:pPr>
              <w:pStyle w:val="TAL"/>
              <w:rPr>
                <w:rFonts w:eastAsia="Calibri"/>
                <w:b/>
                <w:bCs/>
                <w:i/>
                <w:iCs/>
                <w:lang w:eastAsia="sv-SE"/>
              </w:rPr>
            </w:pPr>
            <w:r w:rsidRPr="00EE6E73">
              <w:rPr>
                <w:rFonts w:eastAsia="Calibri"/>
                <w:b/>
                <w:bCs/>
                <w:i/>
                <w:iCs/>
                <w:lang w:eastAsia="sv-SE"/>
              </w:rPr>
              <w:t>npn-IdentityInfoList</w:t>
            </w:r>
          </w:p>
          <w:p w14:paraId="58697B36" w14:textId="77777777" w:rsidR="007F5EA5" w:rsidRPr="00EE6E73" w:rsidRDefault="007F5EA5" w:rsidP="009A40D3">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plmn-IdentityInfoList</w:t>
            </w:r>
            <w:r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7F5EA5" w:rsidRPr="00EE6E73" w14:paraId="37775551" w14:textId="77777777" w:rsidTr="009A40D3">
        <w:tc>
          <w:tcPr>
            <w:tcW w:w="14173" w:type="dxa"/>
            <w:tcBorders>
              <w:top w:val="single" w:sz="4" w:space="0" w:color="auto"/>
              <w:left w:val="single" w:sz="4" w:space="0" w:color="auto"/>
              <w:bottom w:val="single" w:sz="4" w:space="0" w:color="auto"/>
              <w:right w:val="single" w:sz="4" w:space="0" w:color="auto"/>
            </w:tcBorders>
          </w:tcPr>
          <w:p w14:paraId="1EDE0622" w14:textId="77777777" w:rsidR="007F5EA5" w:rsidRPr="00EE6E73" w:rsidRDefault="007F5EA5" w:rsidP="009A40D3">
            <w:pPr>
              <w:pStyle w:val="TAL"/>
              <w:rPr>
                <w:rFonts w:eastAsia="Calibri"/>
                <w:b/>
                <w:bCs/>
                <w:i/>
                <w:iCs/>
                <w:lang w:eastAsia="sv-SE"/>
              </w:rPr>
            </w:pPr>
            <w:r w:rsidRPr="00EE6E73">
              <w:rPr>
                <w:rFonts w:eastAsia="Calibri"/>
                <w:b/>
                <w:bCs/>
                <w:i/>
                <w:iCs/>
                <w:lang w:eastAsia="sv-SE"/>
              </w:rPr>
              <w:t>plmn-IdentityInfoList</w:t>
            </w:r>
          </w:p>
          <w:p w14:paraId="469E06CA" w14:textId="77777777" w:rsidR="007F5EA5" w:rsidRPr="00EE6E73" w:rsidRDefault="007F5EA5" w:rsidP="009A40D3">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npn-IdentityInfoList</w:t>
            </w:r>
            <w:r w:rsidRPr="00EE6E73">
              <w:rPr>
                <w:rFonts w:eastAsia="Calibri" w:cs="Arial"/>
                <w:lang w:eastAsia="sv-SE"/>
              </w:rPr>
              <w:t xml:space="preserve"> are both</w:t>
            </w:r>
            <w:r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7F5EA5" w:rsidRPr="00EE6E73" w14:paraId="56031BB0" w14:textId="77777777" w:rsidTr="009A40D3">
        <w:tc>
          <w:tcPr>
            <w:tcW w:w="14173" w:type="dxa"/>
            <w:tcBorders>
              <w:top w:val="single" w:sz="4" w:space="0" w:color="auto"/>
              <w:left w:val="single" w:sz="4" w:space="0" w:color="auto"/>
              <w:bottom w:val="single" w:sz="4" w:space="0" w:color="auto"/>
              <w:right w:val="single" w:sz="4" w:space="0" w:color="auto"/>
            </w:tcBorders>
          </w:tcPr>
          <w:p w14:paraId="7810C769" w14:textId="77777777" w:rsidR="007F5EA5" w:rsidRPr="00EE6E73" w:rsidRDefault="007F5EA5" w:rsidP="009A40D3">
            <w:pPr>
              <w:pStyle w:val="TAL"/>
              <w:rPr>
                <w:rFonts w:eastAsia="Calibri"/>
                <w:b/>
                <w:bCs/>
                <w:i/>
                <w:iCs/>
                <w:lang w:eastAsia="sv-SE"/>
              </w:rPr>
            </w:pPr>
            <w:r w:rsidRPr="00EE6E73">
              <w:rPr>
                <w:rFonts w:eastAsia="Calibri"/>
                <w:b/>
                <w:bCs/>
                <w:i/>
                <w:iCs/>
                <w:lang w:eastAsia="sv-SE"/>
              </w:rPr>
              <w:t>prioSCellPRACH-OverSP-PeriodicSRS</w:t>
            </w:r>
          </w:p>
          <w:p w14:paraId="36BEEFD2" w14:textId="77777777" w:rsidR="007F5EA5" w:rsidRPr="00EE6E73" w:rsidRDefault="007F5EA5" w:rsidP="009A40D3">
            <w:pPr>
              <w:pStyle w:val="TAL"/>
              <w:rPr>
                <w:rFonts w:eastAsia="Calibri"/>
                <w:b/>
                <w:bCs/>
                <w:i/>
                <w:iCs/>
                <w:lang w:eastAsia="sv-SE"/>
              </w:rPr>
            </w:pPr>
            <w:r w:rsidRPr="00EE6E73">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7F5EA5" w:rsidRPr="00EE6E73" w14:paraId="7FE243B1"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504A04F4" w14:textId="77777777" w:rsidR="007F5EA5" w:rsidRPr="00EE6E73" w:rsidRDefault="007F5EA5" w:rsidP="009A40D3">
            <w:pPr>
              <w:pStyle w:val="TAL"/>
              <w:rPr>
                <w:rFonts w:eastAsia="Calibri"/>
                <w:szCs w:val="22"/>
                <w:lang w:eastAsia="sv-SE"/>
              </w:rPr>
            </w:pPr>
            <w:r w:rsidRPr="00EE6E73">
              <w:rPr>
                <w:rFonts w:eastAsia="Calibri"/>
                <w:b/>
                <w:i/>
                <w:szCs w:val="22"/>
                <w:lang w:eastAsia="sv-SE"/>
              </w:rPr>
              <w:t>rlc-BearerToAddModList</w:t>
            </w:r>
          </w:p>
          <w:p w14:paraId="42ACF290" w14:textId="77777777" w:rsidR="007F5EA5" w:rsidRPr="00EE6E73" w:rsidRDefault="007F5EA5" w:rsidP="009A40D3">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7F5EA5" w:rsidRPr="00EE6E73" w14:paraId="223DC4E1"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264BE526" w14:textId="77777777" w:rsidR="007F5EA5" w:rsidRPr="00EE6E73" w:rsidRDefault="007F5EA5" w:rsidP="009A40D3">
            <w:pPr>
              <w:pStyle w:val="TAL"/>
              <w:rPr>
                <w:rFonts w:eastAsia="Calibri"/>
                <w:szCs w:val="22"/>
                <w:lang w:eastAsia="sv-SE"/>
              </w:rPr>
            </w:pPr>
            <w:r w:rsidRPr="00EE6E73">
              <w:rPr>
                <w:rFonts w:eastAsia="Calibri"/>
                <w:b/>
                <w:i/>
                <w:szCs w:val="22"/>
                <w:lang w:eastAsia="sv-SE"/>
              </w:rPr>
              <w:t>reportUplinkTxDirectCurrent</w:t>
            </w:r>
          </w:p>
          <w:p w14:paraId="48A2A26B" w14:textId="77777777" w:rsidR="007F5EA5" w:rsidRPr="00EE6E73" w:rsidRDefault="007F5EA5" w:rsidP="009A40D3">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7F5EA5" w:rsidRPr="00EE6E73" w14:paraId="36504142" w14:textId="77777777" w:rsidTr="009A40D3">
        <w:tc>
          <w:tcPr>
            <w:tcW w:w="14173" w:type="dxa"/>
            <w:tcBorders>
              <w:top w:val="single" w:sz="4" w:space="0" w:color="auto"/>
              <w:left w:val="single" w:sz="4" w:space="0" w:color="auto"/>
              <w:bottom w:val="single" w:sz="4" w:space="0" w:color="auto"/>
              <w:right w:val="single" w:sz="4" w:space="0" w:color="auto"/>
            </w:tcBorders>
          </w:tcPr>
          <w:p w14:paraId="36B6B5B2" w14:textId="77777777" w:rsidR="007F5EA5" w:rsidRPr="00EE6E73" w:rsidRDefault="007F5EA5" w:rsidP="009A40D3">
            <w:pPr>
              <w:pStyle w:val="TAL"/>
              <w:rPr>
                <w:rFonts w:eastAsia="Calibri"/>
                <w:b/>
                <w:i/>
                <w:szCs w:val="22"/>
                <w:lang w:eastAsia="sv-SE"/>
              </w:rPr>
            </w:pPr>
            <w:r w:rsidRPr="00EE6E73">
              <w:rPr>
                <w:rFonts w:eastAsia="Calibri"/>
                <w:b/>
                <w:i/>
                <w:szCs w:val="22"/>
                <w:lang w:eastAsia="sv-SE"/>
              </w:rPr>
              <w:t>reportUplinkTxDirectCurrentMoreCarrier</w:t>
            </w:r>
          </w:p>
          <w:p w14:paraId="1A652BDB" w14:textId="77777777" w:rsidR="007F5EA5" w:rsidRPr="00EE6E73" w:rsidRDefault="007F5EA5" w:rsidP="009A40D3">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reports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7F5EA5" w:rsidRPr="00EE6E73" w14:paraId="279226DB"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3FE44C81" w14:textId="77777777" w:rsidR="007F5EA5" w:rsidRPr="00EE6E73" w:rsidRDefault="007F5EA5" w:rsidP="009A40D3">
            <w:pPr>
              <w:pStyle w:val="TAL"/>
              <w:rPr>
                <w:rFonts w:eastAsia="Calibri"/>
                <w:szCs w:val="22"/>
                <w:lang w:eastAsia="sv-SE"/>
              </w:rPr>
            </w:pPr>
            <w:r w:rsidRPr="00EE6E73">
              <w:rPr>
                <w:rFonts w:eastAsia="Calibri"/>
                <w:b/>
                <w:i/>
                <w:szCs w:val="22"/>
                <w:lang w:eastAsia="sv-SE"/>
              </w:rPr>
              <w:t>reportUplinkTxDirectCurrentTwoCarrier</w:t>
            </w:r>
          </w:p>
          <w:p w14:paraId="3457CE4D" w14:textId="77777777" w:rsidR="007F5EA5" w:rsidRPr="00EE6E73" w:rsidRDefault="007F5EA5" w:rsidP="009A40D3">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7F5EA5" w:rsidRPr="00EE6E73" w14:paraId="7D37995C" w14:textId="77777777" w:rsidTr="009A40D3">
        <w:tc>
          <w:tcPr>
            <w:tcW w:w="14173" w:type="dxa"/>
            <w:tcBorders>
              <w:top w:val="single" w:sz="4" w:space="0" w:color="auto"/>
              <w:left w:val="single" w:sz="4" w:space="0" w:color="auto"/>
              <w:bottom w:val="single" w:sz="4" w:space="0" w:color="auto"/>
              <w:right w:val="single" w:sz="4" w:space="0" w:color="auto"/>
            </w:tcBorders>
          </w:tcPr>
          <w:p w14:paraId="2CE972F5" w14:textId="77777777" w:rsidR="007F5EA5" w:rsidRPr="00EE6E73" w:rsidRDefault="007F5EA5" w:rsidP="009A40D3">
            <w:pPr>
              <w:pStyle w:val="TAL"/>
              <w:rPr>
                <w:rFonts w:eastAsia="Calibri"/>
                <w:b/>
                <w:i/>
                <w:szCs w:val="22"/>
                <w:lang w:eastAsia="sv-SE"/>
              </w:rPr>
            </w:pPr>
            <w:r w:rsidRPr="00EE6E73">
              <w:rPr>
                <w:rFonts w:eastAsia="Calibri"/>
                <w:b/>
                <w:i/>
                <w:szCs w:val="22"/>
                <w:lang w:eastAsia="sv-SE"/>
              </w:rPr>
              <w:t>rlc-BearerToReleaseListExt</w:t>
            </w:r>
          </w:p>
          <w:p w14:paraId="12EBDADA" w14:textId="77777777" w:rsidR="007F5EA5" w:rsidRPr="00EE6E73" w:rsidRDefault="007F5EA5" w:rsidP="009A40D3">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7F5EA5" w:rsidRPr="00EE6E73" w14:paraId="7DA1C67A"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59035927" w14:textId="77777777" w:rsidR="007F5EA5" w:rsidRPr="00EE6E73" w:rsidRDefault="007F5EA5" w:rsidP="009A40D3">
            <w:pPr>
              <w:pStyle w:val="TAL"/>
              <w:rPr>
                <w:rFonts w:eastAsia="Calibri"/>
                <w:b/>
                <w:i/>
                <w:szCs w:val="22"/>
                <w:lang w:eastAsia="sv-SE"/>
              </w:rPr>
            </w:pPr>
            <w:r w:rsidRPr="00EE6E73">
              <w:rPr>
                <w:rFonts w:eastAsia="Calibri"/>
                <w:b/>
                <w:i/>
                <w:szCs w:val="22"/>
                <w:lang w:eastAsia="sv-SE"/>
              </w:rPr>
              <w:t>rlmInSyncOutOfSyncThreshold</w:t>
            </w:r>
          </w:p>
          <w:p w14:paraId="70801B3C" w14:textId="77777777" w:rsidR="007F5EA5" w:rsidRPr="00EE6E73" w:rsidRDefault="007F5EA5" w:rsidP="009A40D3">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7F5EA5" w:rsidRPr="00EE6E73" w14:paraId="0A91DAD5" w14:textId="77777777" w:rsidTr="009A40D3">
        <w:tc>
          <w:tcPr>
            <w:tcW w:w="14173" w:type="dxa"/>
            <w:tcBorders>
              <w:top w:val="single" w:sz="4" w:space="0" w:color="auto"/>
              <w:left w:val="single" w:sz="4" w:space="0" w:color="auto"/>
              <w:bottom w:val="single" w:sz="4" w:space="0" w:color="auto"/>
              <w:right w:val="single" w:sz="4" w:space="0" w:color="auto"/>
            </w:tcBorders>
          </w:tcPr>
          <w:p w14:paraId="424835EC" w14:textId="77777777" w:rsidR="007F5EA5" w:rsidRPr="00EE6E73" w:rsidRDefault="007F5EA5" w:rsidP="009A40D3">
            <w:pPr>
              <w:pStyle w:val="TAL"/>
              <w:rPr>
                <w:rFonts w:eastAsia="Calibri"/>
                <w:b/>
                <w:i/>
                <w:szCs w:val="22"/>
                <w:lang w:eastAsia="sv-SE"/>
              </w:rPr>
            </w:pPr>
            <w:r w:rsidRPr="00EE6E73">
              <w:rPr>
                <w:rFonts w:eastAsia="Calibri"/>
                <w:b/>
                <w:i/>
                <w:szCs w:val="22"/>
                <w:lang w:eastAsia="sv-SE"/>
              </w:rPr>
              <w:t>sCellSIB20</w:t>
            </w:r>
          </w:p>
          <w:p w14:paraId="67498576" w14:textId="77777777" w:rsidR="007F5EA5" w:rsidRPr="00EE6E73" w:rsidRDefault="007F5EA5" w:rsidP="009A40D3">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in order to allow the UE for MBS broadcast reception on SCell. The network configures this field only for a single SCell at a time.</w:t>
            </w:r>
          </w:p>
        </w:tc>
      </w:tr>
      <w:tr w:rsidR="007F5EA5" w:rsidRPr="00EE6E73" w14:paraId="1AC3972E"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1884E47D" w14:textId="77777777" w:rsidR="007F5EA5" w:rsidRPr="00EE6E73" w:rsidRDefault="007F5EA5" w:rsidP="009A40D3">
            <w:pPr>
              <w:pStyle w:val="TAL"/>
              <w:rPr>
                <w:rFonts w:eastAsia="Calibri"/>
                <w:szCs w:val="22"/>
                <w:lang w:eastAsia="sv-SE"/>
              </w:rPr>
            </w:pPr>
            <w:r w:rsidRPr="00EE6E73">
              <w:rPr>
                <w:rFonts w:eastAsia="Calibri"/>
                <w:b/>
                <w:i/>
                <w:szCs w:val="22"/>
                <w:lang w:eastAsia="sv-SE"/>
              </w:rPr>
              <w:t>sCellToAddModList</w:t>
            </w:r>
          </w:p>
          <w:p w14:paraId="3D3E5159" w14:textId="77777777" w:rsidR="007F5EA5" w:rsidRPr="00EE6E73" w:rsidRDefault="007F5EA5" w:rsidP="009A40D3">
            <w:pPr>
              <w:pStyle w:val="TAL"/>
              <w:rPr>
                <w:rFonts w:eastAsia="Calibri"/>
                <w:szCs w:val="22"/>
                <w:lang w:eastAsia="sv-SE"/>
              </w:rPr>
            </w:pPr>
            <w:r w:rsidRPr="00EE6E73">
              <w:rPr>
                <w:rFonts w:eastAsia="Calibri"/>
                <w:szCs w:val="22"/>
                <w:lang w:eastAsia="sv-SE"/>
              </w:rPr>
              <w:t>List of secondary serving cells (SCells) to be added or modified.</w:t>
            </w:r>
          </w:p>
        </w:tc>
      </w:tr>
      <w:tr w:rsidR="007F5EA5" w:rsidRPr="00EE6E73" w14:paraId="42349D3D"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5C8B7D00" w14:textId="77777777" w:rsidR="007F5EA5" w:rsidRPr="00EE6E73" w:rsidRDefault="007F5EA5" w:rsidP="009A40D3">
            <w:pPr>
              <w:pStyle w:val="TAL"/>
              <w:rPr>
                <w:rFonts w:eastAsia="Calibri"/>
                <w:szCs w:val="22"/>
                <w:lang w:eastAsia="sv-SE"/>
              </w:rPr>
            </w:pPr>
            <w:r w:rsidRPr="00EE6E73">
              <w:rPr>
                <w:rFonts w:eastAsia="Calibri"/>
                <w:b/>
                <w:i/>
                <w:szCs w:val="22"/>
                <w:lang w:eastAsia="sv-SE"/>
              </w:rPr>
              <w:t>sCellToReleaseList</w:t>
            </w:r>
          </w:p>
          <w:p w14:paraId="6E47592A" w14:textId="77777777" w:rsidR="007F5EA5" w:rsidRPr="00EE6E73" w:rsidRDefault="007F5EA5" w:rsidP="009A40D3">
            <w:pPr>
              <w:pStyle w:val="TAL"/>
              <w:rPr>
                <w:rFonts w:eastAsia="Calibri"/>
                <w:szCs w:val="22"/>
                <w:lang w:eastAsia="sv-SE"/>
              </w:rPr>
            </w:pPr>
            <w:r w:rsidRPr="00EE6E73">
              <w:rPr>
                <w:rFonts w:eastAsia="Calibri"/>
                <w:szCs w:val="22"/>
                <w:lang w:eastAsia="sv-SE"/>
              </w:rPr>
              <w:t>List of secondary serving cells (SCells) to be released.</w:t>
            </w:r>
          </w:p>
        </w:tc>
      </w:tr>
      <w:tr w:rsidR="007F5EA5" w:rsidRPr="00EE6E73" w14:paraId="7A01152F"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77810619" w14:textId="77777777" w:rsidR="007F5EA5" w:rsidRPr="00EE6E73" w:rsidRDefault="007F5EA5" w:rsidP="009A40D3">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2BD3DE3A" w14:textId="77777777" w:rsidR="007F5EA5" w:rsidRPr="00EE6E73" w:rsidRDefault="007F5EA5" w:rsidP="009A40D3">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7F5EA5" w:rsidRPr="00EE6E73" w14:paraId="1E284D21"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16969C2B" w14:textId="77777777" w:rsidR="007F5EA5" w:rsidRPr="00EE6E73" w:rsidRDefault="007F5EA5" w:rsidP="009A40D3">
            <w:pPr>
              <w:pStyle w:val="TAL"/>
              <w:rPr>
                <w:rFonts w:eastAsia="Calibri"/>
                <w:b/>
                <w:i/>
                <w:szCs w:val="22"/>
                <w:lang w:eastAsia="sv-SE"/>
              </w:rPr>
            </w:pPr>
            <w:r w:rsidRPr="00EE6E73">
              <w:rPr>
                <w:rFonts w:eastAsia="Calibri"/>
                <w:b/>
                <w:i/>
                <w:szCs w:val="22"/>
                <w:lang w:eastAsia="sv-SE"/>
              </w:rPr>
              <w:t>simultaneousTCI-UpdateList1, simultaneousTCI-UpdateList2</w:t>
            </w:r>
          </w:p>
          <w:p w14:paraId="2AF1ED45" w14:textId="77777777" w:rsidR="007F5EA5" w:rsidRPr="00EE6E73" w:rsidRDefault="007F5EA5" w:rsidP="009A40D3">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7F5EA5" w:rsidRPr="00EE6E73" w14:paraId="3EBD65DA" w14:textId="77777777" w:rsidTr="009A40D3">
        <w:tc>
          <w:tcPr>
            <w:tcW w:w="14173" w:type="dxa"/>
            <w:tcBorders>
              <w:top w:val="single" w:sz="4" w:space="0" w:color="auto"/>
              <w:left w:val="single" w:sz="4" w:space="0" w:color="auto"/>
              <w:bottom w:val="single" w:sz="4" w:space="0" w:color="auto"/>
              <w:right w:val="single" w:sz="4" w:space="0" w:color="auto"/>
            </w:tcBorders>
          </w:tcPr>
          <w:p w14:paraId="0B23B565" w14:textId="133D8ACA" w:rsidR="007F5EA5" w:rsidRPr="00EE6E73" w:rsidRDefault="007F5EA5" w:rsidP="009A40D3">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73F2A553" w14:textId="0EDC1595" w:rsidR="001A1A6E" w:rsidRPr="00C27C06" w:rsidRDefault="007F5EA5" w:rsidP="00241B3B">
            <w:pPr>
              <w:pStyle w:val="TAL"/>
              <w:rPr>
                <w:rFonts w:eastAsiaTheme="minorEastAsia"/>
                <w:bCs/>
                <w:iCs/>
                <w:szCs w:val="22"/>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 xml:space="preserve">the Unified TCI States Activation/Deactivation MAC CE, </w:t>
            </w:r>
            <w:bookmarkStart w:id="30" w:name="OLE_LINK3"/>
            <w:r w:rsidRPr="00EE6E73">
              <w:t>the Enhanced Unified TCI States Activation/Deactivation MAC CE for Joint TCI States</w:t>
            </w:r>
            <w:bookmarkEnd w:id="30"/>
            <w:r w:rsidRPr="00EE6E73">
              <w:t xml:space="preserve"> or the Enhanced Unified TCI States Activation/Deactivation MAC CE for Separate TCI States apply simultaneously, as specified in TS 38.321 [3] clauses 6.1.3.47, 6.1.3.70 </w:t>
            </w:r>
            <w:r w:rsidRPr="00EE6E73">
              <w:rPr>
                <w:rFonts w:eastAsiaTheme="minorEastAsia"/>
                <w:lang w:eastAsia="ja-JP"/>
              </w:rPr>
              <w:t>and</w:t>
            </w:r>
            <w:r w:rsidRPr="00EE6E73">
              <w:t xml:space="preserve"> 6.1.3.71, respectively.</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Pr="00EE6E73">
              <w:rPr>
                <w:rFonts w:eastAsia="Calibri"/>
                <w:bCs/>
                <w:iCs/>
                <w:szCs w:val="22"/>
              </w:rPr>
              <w:t xml:space="preserve"> Network should not configure serving cells that are configured with a BWP with different number of </w:t>
            </w:r>
            <w:r w:rsidRPr="00EE6E73">
              <w:rPr>
                <w:rFonts w:eastAsia="Calibri"/>
                <w:bCs/>
                <w:i/>
                <w:szCs w:val="22"/>
              </w:rPr>
              <w:t>coresetPoolIndexes</w:t>
            </w:r>
            <w:r w:rsidRPr="00EE6E73">
              <w:rPr>
                <w:rFonts w:eastAsia="Calibri"/>
                <w:bCs/>
                <w:iCs/>
                <w:szCs w:val="22"/>
              </w:rPr>
              <w:t xml:space="preserve"> in the same list.</w:t>
            </w:r>
            <w:ins w:id="31" w:author="CATT" w:date="2025-08-12T15:53:00Z">
              <w:r w:rsidR="00241B3B">
                <w:rPr>
                  <w:rFonts w:eastAsia="Calibri" w:hint="eastAsia"/>
                  <w:bCs/>
                  <w:iCs/>
                  <w:szCs w:val="22"/>
                </w:rPr>
                <w:t xml:space="preserve"> The network only configures in these lists serving cell(s) </w:t>
              </w:r>
              <w:r w:rsidR="00241B3B">
                <w:rPr>
                  <w:rFonts w:eastAsia="等线" w:hint="eastAsia"/>
                  <w:bCs/>
                  <w:iCs/>
                  <w:szCs w:val="22"/>
                </w:rPr>
                <w:t xml:space="preserve">with the configuration compatible to the TCI state(s) activation/deactivation either by </w:t>
              </w:r>
              <w:r w:rsidR="00241B3B" w:rsidRPr="00EE6E73">
                <w:t>the Unified TCI States Activation/Deactivation MAC CE</w:t>
              </w:r>
              <w:r w:rsidR="00241B3B">
                <w:rPr>
                  <w:rFonts w:hint="eastAsia"/>
                </w:rPr>
                <w:t xml:space="preserve"> or by </w:t>
              </w:r>
              <w:r w:rsidR="00241B3B" w:rsidRPr="00EE6E73">
                <w:t>the Enhanced Unified TCI States Activation/Deactivation MAC CE for Joint TCI States</w:t>
              </w:r>
              <w:r w:rsidR="00241B3B">
                <w:rPr>
                  <w:rFonts w:hint="eastAsia"/>
                </w:rPr>
                <w:t>/</w:t>
              </w:r>
              <w:r w:rsidR="00241B3B" w:rsidRPr="00EE6E73">
                <w:t>Separate TCI States</w:t>
              </w:r>
              <w:r w:rsidR="00241B3B">
                <w:rPr>
                  <w:rFonts w:hint="eastAsia"/>
                </w:rPr>
                <w:t>.</w:t>
              </w:r>
            </w:ins>
          </w:p>
        </w:tc>
      </w:tr>
      <w:tr w:rsidR="007F5EA5" w:rsidRPr="00EE6E73" w14:paraId="3A197070"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02F92A0D" w14:textId="77777777" w:rsidR="007F5EA5" w:rsidRPr="00EE6E73" w:rsidRDefault="007F5EA5" w:rsidP="009A40D3">
            <w:pPr>
              <w:pStyle w:val="TAL"/>
              <w:rPr>
                <w:rFonts w:eastAsia="Calibri"/>
                <w:b/>
                <w:i/>
                <w:szCs w:val="22"/>
                <w:lang w:eastAsia="sv-SE"/>
              </w:rPr>
            </w:pPr>
            <w:r w:rsidRPr="00EE6E73">
              <w:rPr>
                <w:rFonts w:eastAsia="Calibri"/>
                <w:b/>
                <w:i/>
                <w:szCs w:val="22"/>
                <w:lang w:eastAsia="sv-SE"/>
              </w:rPr>
              <w:t>spCellConfig</w:t>
            </w:r>
          </w:p>
          <w:p w14:paraId="2BCEDDA3" w14:textId="77777777" w:rsidR="007F5EA5" w:rsidRPr="00EE6E73" w:rsidRDefault="007F5EA5" w:rsidP="009A40D3">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7F5EA5" w:rsidRPr="00EE6E73" w14:paraId="2366C2BE"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7CFB4855" w14:textId="77777777" w:rsidR="007F5EA5" w:rsidRPr="00EE6E73" w:rsidRDefault="007F5EA5" w:rsidP="009A40D3">
            <w:pPr>
              <w:pStyle w:val="TAL"/>
              <w:rPr>
                <w:rFonts w:ascii="Courier New" w:hAnsi="Courier New"/>
                <w:b/>
                <w:bCs/>
                <w:i/>
                <w:iCs/>
                <w:noProof/>
                <w:sz w:val="16"/>
                <w:lang w:eastAsia="en-GB"/>
              </w:rPr>
            </w:pPr>
            <w:r w:rsidRPr="00EE6E73">
              <w:rPr>
                <w:b/>
                <w:bCs/>
                <w:i/>
                <w:iCs/>
              </w:rPr>
              <w:t>uplinkTxSwitchingOption</w:t>
            </w:r>
          </w:p>
          <w:p w14:paraId="4F12E84D" w14:textId="77777777" w:rsidR="007F5EA5" w:rsidRPr="00EE6E73" w:rsidRDefault="007F5EA5" w:rsidP="009A40D3">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p>
        </w:tc>
      </w:tr>
      <w:tr w:rsidR="007F5EA5" w:rsidRPr="00EE6E73" w14:paraId="0B10F4B6" w14:textId="77777777" w:rsidTr="009A40D3">
        <w:tc>
          <w:tcPr>
            <w:tcW w:w="14173" w:type="dxa"/>
            <w:tcBorders>
              <w:top w:val="single" w:sz="4" w:space="0" w:color="auto"/>
              <w:left w:val="single" w:sz="4" w:space="0" w:color="auto"/>
              <w:bottom w:val="single" w:sz="4" w:space="0" w:color="auto"/>
              <w:right w:val="single" w:sz="4" w:space="0" w:color="auto"/>
            </w:tcBorders>
          </w:tcPr>
          <w:p w14:paraId="3849B4A9" w14:textId="77777777" w:rsidR="007F5EA5" w:rsidRPr="00EE6E73" w:rsidRDefault="007F5EA5" w:rsidP="009A40D3">
            <w:pPr>
              <w:pStyle w:val="TAL"/>
              <w:rPr>
                <w:b/>
                <w:bCs/>
                <w:i/>
                <w:iCs/>
              </w:rPr>
            </w:pPr>
            <w:r w:rsidRPr="00EE6E73">
              <w:rPr>
                <w:b/>
                <w:bCs/>
                <w:i/>
                <w:iCs/>
              </w:rPr>
              <w:t>uplinkTxSwitchingPowerBoosting</w:t>
            </w:r>
          </w:p>
          <w:p w14:paraId="7EA495BA" w14:textId="77777777" w:rsidR="007F5EA5" w:rsidRPr="00EE6E73" w:rsidRDefault="007F5EA5" w:rsidP="009A40D3">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F5EA5" w:rsidRPr="00EE6E73" w14:paraId="611E27F0" w14:textId="77777777" w:rsidTr="009A40D3">
        <w:tc>
          <w:tcPr>
            <w:tcW w:w="14173" w:type="dxa"/>
            <w:tcBorders>
              <w:top w:val="single" w:sz="4" w:space="0" w:color="auto"/>
              <w:left w:val="single" w:sz="4" w:space="0" w:color="auto"/>
              <w:bottom w:val="single" w:sz="4" w:space="0" w:color="auto"/>
              <w:right w:val="single" w:sz="4" w:space="0" w:color="auto"/>
            </w:tcBorders>
          </w:tcPr>
          <w:p w14:paraId="2488B26D" w14:textId="77777777" w:rsidR="007F5EA5" w:rsidRPr="00EE6E73" w:rsidRDefault="007F5EA5" w:rsidP="009A40D3">
            <w:pPr>
              <w:pStyle w:val="TAL"/>
              <w:rPr>
                <w:rFonts w:ascii="Courier New" w:hAnsi="Courier New"/>
                <w:b/>
                <w:bCs/>
                <w:i/>
                <w:iCs/>
                <w:noProof/>
                <w:sz w:val="16"/>
                <w:lang w:eastAsia="en-GB"/>
              </w:rPr>
            </w:pPr>
            <w:r w:rsidRPr="00EE6E73">
              <w:rPr>
                <w:b/>
                <w:bCs/>
                <w:i/>
                <w:iCs/>
              </w:rPr>
              <w:t>uplinkTxSwitching-2T-Mode</w:t>
            </w:r>
          </w:p>
          <w:p w14:paraId="2B31BDF1" w14:textId="77777777" w:rsidR="007F5EA5" w:rsidRPr="00EE6E73" w:rsidRDefault="007F5EA5" w:rsidP="009A40D3">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E507ED3" w14:textId="77777777" w:rsidR="007F5EA5" w:rsidRPr="00EE6E73" w:rsidRDefault="007F5EA5" w:rsidP="009A40D3">
            <w:pPr>
              <w:pStyle w:val="TAL"/>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non-codebook based UL MIMO is not configured.</w:t>
            </w:r>
          </w:p>
        </w:tc>
      </w:tr>
      <w:tr w:rsidR="007F5EA5" w:rsidRPr="00EE6E73" w14:paraId="28CCCB80" w14:textId="77777777" w:rsidTr="009A40D3">
        <w:tc>
          <w:tcPr>
            <w:tcW w:w="14173" w:type="dxa"/>
            <w:tcBorders>
              <w:top w:val="single" w:sz="4" w:space="0" w:color="auto"/>
              <w:left w:val="single" w:sz="4" w:space="0" w:color="auto"/>
              <w:bottom w:val="single" w:sz="4" w:space="0" w:color="auto"/>
              <w:right w:val="single" w:sz="4" w:space="0" w:color="auto"/>
            </w:tcBorders>
          </w:tcPr>
          <w:p w14:paraId="5CEF005F" w14:textId="77777777" w:rsidR="007F5EA5" w:rsidRPr="00EE6E73" w:rsidRDefault="007F5EA5" w:rsidP="009A40D3">
            <w:pPr>
              <w:pStyle w:val="TAL"/>
              <w:rPr>
                <w:b/>
                <w:bCs/>
                <w:i/>
                <w:iCs/>
              </w:rPr>
            </w:pPr>
            <w:r w:rsidRPr="00EE6E73">
              <w:rPr>
                <w:b/>
                <w:bCs/>
                <w:i/>
                <w:iCs/>
              </w:rPr>
              <w:t>uplinkTxSwitching-DualUL-TxState</w:t>
            </w:r>
          </w:p>
          <w:p w14:paraId="57EE22B6" w14:textId="77777777" w:rsidR="007F5EA5" w:rsidRPr="00EE6E73" w:rsidRDefault="007F5EA5" w:rsidP="009A40D3">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65B69707" w14:textId="77777777" w:rsidR="007F5EA5" w:rsidRPr="00EE6E73" w:rsidRDefault="007F5EA5" w:rsidP="009A40D3">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tc>
      </w:tr>
      <w:tr w:rsidR="007F5EA5" w:rsidRPr="00EE6E73" w14:paraId="5245DDE3" w14:textId="77777777" w:rsidTr="009A40D3">
        <w:tc>
          <w:tcPr>
            <w:tcW w:w="14173" w:type="dxa"/>
            <w:tcBorders>
              <w:top w:val="single" w:sz="4" w:space="0" w:color="auto"/>
              <w:left w:val="single" w:sz="4" w:space="0" w:color="auto"/>
              <w:bottom w:val="single" w:sz="4" w:space="0" w:color="auto"/>
              <w:right w:val="single" w:sz="4" w:space="0" w:color="auto"/>
            </w:tcBorders>
          </w:tcPr>
          <w:p w14:paraId="53A7ACD0" w14:textId="77777777" w:rsidR="007F5EA5" w:rsidRPr="00EE6E73" w:rsidRDefault="007F5EA5" w:rsidP="009A40D3">
            <w:pPr>
              <w:pStyle w:val="TAL"/>
              <w:rPr>
                <w:b/>
                <w:bCs/>
                <w:i/>
                <w:iCs/>
              </w:rPr>
            </w:pPr>
            <w:r w:rsidRPr="00EE6E73">
              <w:rPr>
                <w:b/>
                <w:bCs/>
                <w:i/>
                <w:iCs/>
              </w:rPr>
              <w:t>uplinkTxSwitchingMoreBands</w:t>
            </w:r>
          </w:p>
          <w:p w14:paraId="629D940F" w14:textId="77777777" w:rsidR="007F5EA5" w:rsidRPr="00EE6E73" w:rsidRDefault="007F5EA5" w:rsidP="009A40D3">
            <w:pPr>
              <w:pStyle w:val="TAL"/>
              <w:rPr>
                <w:b/>
                <w:bCs/>
                <w:i/>
                <w:iCs/>
              </w:rPr>
            </w:pPr>
            <w:r w:rsidRPr="00EE6E73">
              <w:t>Indicates UL band list, band pair list and other configurations for ULTx switching.</w:t>
            </w:r>
          </w:p>
        </w:tc>
      </w:tr>
      <w:tr w:rsidR="007F5EA5" w:rsidRPr="00EE6E73" w14:paraId="7CCCDFAA" w14:textId="77777777" w:rsidTr="009A40D3">
        <w:tc>
          <w:tcPr>
            <w:tcW w:w="14173" w:type="dxa"/>
            <w:tcBorders>
              <w:top w:val="single" w:sz="4" w:space="0" w:color="auto"/>
              <w:left w:val="single" w:sz="4" w:space="0" w:color="auto"/>
              <w:bottom w:val="single" w:sz="4" w:space="0" w:color="auto"/>
              <w:right w:val="single" w:sz="4" w:space="0" w:color="auto"/>
            </w:tcBorders>
          </w:tcPr>
          <w:p w14:paraId="5D5E3085" w14:textId="77777777" w:rsidR="007F5EA5" w:rsidRPr="00EE6E73" w:rsidRDefault="007F5EA5" w:rsidP="009A40D3">
            <w:pPr>
              <w:pStyle w:val="TAL"/>
              <w:rPr>
                <w:b/>
                <w:bCs/>
                <w:i/>
                <w:iCs/>
              </w:rPr>
            </w:pPr>
            <w:r w:rsidRPr="00EE6E73">
              <w:rPr>
                <w:b/>
                <w:bCs/>
                <w:i/>
                <w:iCs/>
              </w:rPr>
              <w:lastRenderedPageBreak/>
              <w:t>uu-RelayRLC-ChannelToAddModList</w:t>
            </w:r>
          </w:p>
          <w:p w14:paraId="01783D1B" w14:textId="77777777" w:rsidR="007F5EA5" w:rsidRPr="00EE6E73" w:rsidRDefault="007F5EA5" w:rsidP="009A40D3">
            <w:pPr>
              <w:pStyle w:val="TAL"/>
            </w:pPr>
            <w:r w:rsidRPr="00EE6E73">
              <w:t>List of the Uu RLC entities and the corresponding MAC Logical Channels to be added or modified.</w:t>
            </w:r>
          </w:p>
        </w:tc>
      </w:tr>
      <w:tr w:rsidR="007F5EA5" w:rsidRPr="00EE6E73" w14:paraId="424191EC" w14:textId="77777777" w:rsidTr="009A40D3">
        <w:tc>
          <w:tcPr>
            <w:tcW w:w="14173" w:type="dxa"/>
            <w:tcBorders>
              <w:top w:val="single" w:sz="4" w:space="0" w:color="auto"/>
              <w:left w:val="single" w:sz="4" w:space="0" w:color="auto"/>
              <w:bottom w:val="single" w:sz="4" w:space="0" w:color="auto"/>
              <w:right w:val="single" w:sz="4" w:space="0" w:color="auto"/>
            </w:tcBorders>
          </w:tcPr>
          <w:p w14:paraId="5AAD7910" w14:textId="77777777" w:rsidR="007F5EA5" w:rsidRPr="00EE6E73" w:rsidRDefault="007F5EA5" w:rsidP="009A40D3">
            <w:pPr>
              <w:pStyle w:val="TAL"/>
              <w:rPr>
                <w:b/>
                <w:bCs/>
                <w:i/>
                <w:iCs/>
              </w:rPr>
            </w:pPr>
            <w:r w:rsidRPr="00EE6E73">
              <w:rPr>
                <w:b/>
                <w:bCs/>
                <w:i/>
                <w:iCs/>
              </w:rPr>
              <w:t>uu-RelayRLC-ChannelToReleaseList</w:t>
            </w:r>
          </w:p>
          <w:p w14:paraId="4C0A4D3A" w14:textId="77777777" w:rsidR="007F5EA5" w:rsidRPr="00EE6E73" w:rsidRDefault="007F5EA5" w:rsidP="009A40D3">
            <w:pPr>
              <w:pStyle w:val="TAL"/>
            </w:pPr>
            <w:r w:rsidRPr="00EE6E73">
              <w:t>List of the Uu RLC entities and the corresponding MAC Logical Channels to be released.</w:t>
            </w:r>
          </w:p>
        </w:tc>
      </w:tr>
    </w:tbl>
    <w:p w14:paraId="6887DB21"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5E4C6D11" w14:textId="77777777" w:rsidTr="009A40D3">
        <w:tc>
          <w:tcPr>
            <w:tcW w:w="14173" w:type="dxa"/>
            <w:tcBorders>
              <w:top w:val="single" w:sz="4" w:space="0" w:color="auto"/>
              <w:left w:val="single" w:sz="4" w:space="0" w:color="auto"/>
              <w:bottom w:val="single" w:sz="4" w:space="0" w:color="auto"/>
              <w:right w:val="single" w:sz="4" w:space="0" w:color="auto"/>
            </w:tcBorders>
          </w:tcPr>
          <w:p w14:paraId="3EEE7D5F" w14:textId="77777777" w:rsidR="007F5EA5" w:rsidRPr="00EE6E73" w:rsidRDefault="007F5EA5" w:rsidP="009A40D3">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7F5EA5" w:rsidRPr="00EE6E73" w14:paraId="7B9B96E1" w14:textId="77777777" w:rsidTr="009A40D3">
        <w:tc>
          <w:tcPr>
            <w:tcW w:w="14173" w:type="dxa"/>
            <w:tcBorders>
              <w:top w:val="single" w:sz="4" w:space="0" w:color="auto"/>
              <w:left w:val="single" w:sz="4" w:space="0" w:color="auto"/>
              <w:bottom w:val="single" w:sz="4" w:space="0" w:color="auto"/>
              <w:right w:val="single" w:sz="4" w:space="0" w:color="auto"/>
            </w:tcBorders>
          </w:tcPr>
          <w:p w14:paraId="350110EC" w14:textId="77777777" w:rsidR="007F5EA5" w:rsidRPr="00EE6E73" w:rsidRDefault="007F5EA5" w:rsidP="009A40D3">
            <w:pPr>
              <w:pStyle w:val="TAL"/>
              <w:rPr>
                <w:b/>
                <w:bCs/>
                <w:i/>
                <w:iCs/>
                <w:lang w:eastAsia="sv-SE"/>
              </w:rPr>
            </w:pPr>
            <w:r w:rsidRPr="00EE6E73">
              <w:rPr>
                <w:b/>
                <w:bCs/>
                <w:i/>
                <w:iCs/>
                <w:lang w:eastAsia="sv-SE"/>
              </w:rPr>
              <w:t>bfd-and-RLM</w:t>
            </w:r>
          </w:p>
          <w:p w14:paraId="04F30F38" w14:textId="77777777" w:rsidR="007F5EA5" w:rsidRPr="00EE6E73" w:rsidRDefault="007F5EA5" w:rsidP="009A40D3">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PSCell when the SCG is deactivated and the network ensures that </w:t>
            </w:r>
            <w:r w:rsidRPr="00EE6E73">
              <w:rPr>
                <w:bCs/>
                <w:i/>
                <w:iCs/>
                <w:lang w:eastAsia="sv-SE"/>
              </w:rPr>
              <w:t>beamFailure-r17</w:t>
            </w:r>
            <w:r w:rsidRPr="00EE6E73">
              <w:rPr>
                <w:bCs/>
                <w:iCs/>
                <w:lang w:eastAsia="sv-SE"/>
              </w:rPr>
              <w:t xml:space="preserve"> is not configured in the </w:t>
            </w:r>
            <w:r w:rsidRPr="00EE6E73">
              <w:rPr>
                <w:bCs/>
                <w:i/>
                <w:iCs/>
                <w:lang w:eastAsia="sv-SE"/>
              </w:rPr>
              <w:t>radioLinkMonitoringConfig</w:t>
            </w:r>
            <w:r w:rsidRPr="00EE6E73">
              <w:rPr>
                <w:bCs/>
                <w:iCs/>
                <w:lang w:eastAsia="sv-SE"/>
              </w:rPr>
              <w:t xml:space="preserve"> of the DL BWP of the PSCell in which the UE performs BFD. If set to </w:t>
            </w:r>
            <w:r w:rsidRPr="00EE6E73">
              <w:rPr>
                <w:bCs/>
                <w:i/>
                <w:iCs/>
                <w:lang w:eastAsia="sv-SE"/>
              </w:rPr>
              <w:t>false</w:t>
            </w:r>
            <w:r w:rsidRPr="00EE6E73">
              <w:rPr>
                <w:bCs/>
                <w:iCs/>
                <w:lang w:eastAsia="sv-SE"/>
              </w:rPr>
              <w:t>, the UE is not required to perform RLM and BFD on the PSCell when the SCG is deactivated.</w:t>
            </w:r>
          </w:p>
        </w:tc>
      </w:tr>
    </w:tbl>
    <w:p w14:paraId="1AF83724"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1AC25238"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3F682E3B" w14:textId="77777777" w:rsidR="007F5EA5" w:rsidRPr="00EE6E73" w:rsidRDefault="007F5EA5" w:rsidP="009A40D3">
            <w:pPr>
              <w:pStyle w:val="TAH"/>
              <w:rPr>
                <w:rFonts w:eastAsia="Calibri"/>
                <w:szCs w:val="22"/>
                <w:lang w:eastAsia="sv-SE"/>
              </w:rPr>
            </w:pPr>
            <w:r w:rsidRPr="00EE6E73">
              <w:rPr>
                <w:rFonts w:eastAsia="Calibri"/>
                <w:i/>
                <w:szCs w:val="22"/>
                <w:lang w:eastAsia="sv-SE"/>
              </w:rPr>
              <w:t xml:space="preserve">DAPS-UplinkPowerConfig </w:t>
            </w:r>
            <w:r w:rsidRPr="00EE6E73">
              <w:rPr>
                <w:rFonts w:eastAsia="Calibri"/>
                <w:szCs w:val="22"/>
                <w:lang w:eastAsia="sv-SE"/>
              </w:rPr>
              <w:t>field descriptions</w:t>
            </w:r>
          </w:p>
        </w:tc>
      </w:tr>
      <w:tr w:rsidR="007F5EA5" w:rsidRPr="00EE6E73" w14:paraId="0495E6FE"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2BD8FE72" w14:textId="77777777" w:rsidR="007F5EA5" w:rsidRPr="00EE6E73" w:rsidRDefault="007F5EA5" w:rsidP="009A40D3">
            <w:pPr>
              <w:pStyle w:val="TAL"/>
              <w:rPr>
                <w:rFonts w:eastAsiaTheme="minorEastAsia"/>
                <w:bCs/>
                <w:i/>
                <w:iCs/>
                <w:lang w:eastAsia="sv-SE"/>
              </w:rPr>
            </w:pPr>
            <w:r w:rsidRPr="00EE6E73">
              <w:rPr>
                <w:b/>
                <w:bCs/>
                <w:i/>
                <w:iCs/>
                <w:lang w:eastAsia="sv-SE"/>
              </w:rPr>
              <w:t>p-DAPS-Source</w:t>
            </w:r>
          </w:p>
          <w:p w14:paraId="3EA6158F" w14:textId="77777777" w:rsidR="007F5EA5" w:rsidRPr="00EE6E73" w:rsidRDefault="007F5EA5" w:rsidP="009A40D3">
            <w:pPr>
              <w:pStyle w:val="TAL"/>
              <w:rPr>
                <w:rFonts w:eastAsiaTheme="minorEastAsia"/>
                <w:lang w:eastAsia="sv-SE"/>
              </w:rPr>
            </w:pPr>
            <w:r w:rsidRPr="00EE6E73">
              <w:rPr>
                <w:bCs/>
                <w:lang w:eastAsia="sv-SE"/>
              </w:rPr>
              <w:t>The maximum total transmit power to be used by the UE in the source cell group during DAPS handover.</w:t>
            </w:r>
          </w:p>
        </w:tc>
      </w:tr>
      <w:tr w:rsidR="007F5EA5" w:rsidRPr="00EE6E73" w14:paraId="124F12AF"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05CB622A" w14:textId="77777777" w:rsidR="007F5EA5" w:rsidRPr="00EE6E73" w:rsidRDefault="007F5EA5" w:rsidP="009A40D3">
            <w:pPr>
              <w:pStyle w:val="TAL"/>
              <w:rPr>
                <w:rFonts w:eastAsiaTheme="minorEastAsia"/>
                <w:bCs/>
                <w:i/>
                <w:iCs/>
                <w:lang w:eastAsia="sv-SE"/>
              </w:rPr>
            </w:pPr>
            <w:r w:rsidRPr="00EE6E73">
              <w:rPr>
                <w:b/>
                <w:bCs/>
                <w:i/>
                <w:iCs/>
                <w:lang w:eastAsia="sv-SE"/>
              </w:rPr>
              <w:t>p-DAPS-Target</w:t>
            </w:r>
          </w:p>
          <w:p w14:paraId="66818819" w14:textId="77777777" w:rsidR="007F5EA5" w:rsidRPr="00EE6E73" w:rsidRDefault="007F5EA5" w:rsidP="009A40D3">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7F5EA5" w:rsidRPr="00EE6E73" w14:paraId="4A9AE044"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7E8C70C1" w14:textId="77777777" w:rsidR="007F5EA5" w:rsidRPr="00EE6E73" w:rsidRDefault="007F5EA5" w:rsidP="009A40D3">
            <w:pPr>
              <w:pStyle w:val="TAL"/>
              <w:rPr>
                <w:rFonts w:eastAsiaTheme="minorEastAsia"/>
                <w:bCs/>
                <w:i/>
                <w:iCs/>
                <w:lang w:eastAsia="sv-SE"/>
              </w:rPr>
            </w:pPr>
            <w:r w:rsidRPr="00EE6E73">
              <w:rPr>
                <w:b/>
                <w:bCs/>
                <w:i/>
                <w:iCs/>
                <w:lang w:eastAsia="sv-SE"/>
              </w:rPr>
              <w:t>uplinkPowerSharingDAPS-Mode</w:t>
            </w:r>
          </w:p>
          <w:p w14:paraId="6CCE8A41" w14:textId="77777777" w:rsidR="007F5EA5" w:rsidRPr="00EE6E73" w:rsidRDefault="007F5EA5" w:rsidP="009A40D3">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329A65E6"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11622DCB"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6843F02F" w14:textId="77777777" w:rsidR="007F5EA5" w:rsidRPr="00EE6E73" w:rsidRDefault="007F5EA5" w:rsidP="009A40D3">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7F5EA5" w:rsidRPr="00EE6E73" w14:paraId="49447790"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7E837BBD" w14:textId="77777777" w:rsidR="007F5EA5" w:rsidRPr="00EE6E73" w:rsidRDefault="007F5EA5" w:rsidP="009A40D3">
            <w:pPr>
              <w:pStyle w:val="TAL"/>
              <w:rPr>
                <w:szCs w:val="22"/>
                <w:lang w:eastAsia="sv-SE"/>
              </w:rPr>
            </w:pPr>
            <w:r w:rsidRPr="00EE6E73">
              <w:rPr>
                <w:b/>
                <w:i/>
                <w:szCs w:val="22"/>
                <w:lang w:eastAsia="sv-SE"/>
              </w:rPr>
              <w:t>offset</w:t>
            </w:r>
          </w:p>
          <w:p w14:paraId="152F0E4E" w14:textId="77777777" w:rsidR="007F5EA5" w:rsidRPr="00EE6E73" w:rsidRDefault="007F5EA5" w:rsidP="009A40D3">
            <w:pPr>
              <w:pStyle w:val="TAL"/>
              <w:rPr>
                <w:szCs w:val="22"/>
                <w:lang w:eastAsia="sv-SE"/>
              </w:rPr>
            </w:pPr>
            <w:r w:rsidRPr="00EE6E73">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62ABB61D"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072CB695" w14:textId="77777777" w:rsidTr="009A40D3">
        <w:tc>
          <w:tcPr>
            <w:tcW w:w="14173" w:type="dxa"/>
            <w:tcBorders>
              <w:top w:val="single" w:sz="4" w:space="0" w:color="auto"/>
              <w:left w:val="single" w:sz="4" w:space="0" w:color="auto"/>
              <w:bottom w:val="single" w:sz="4" w:space="0" w:color="auto"/>
              <w:right w:val="single" w:sz="4" w:space="0" w:color="auto"/>
            </w:tcBorders>
          </w:tcPr>
          <w:p w14:paraId="70765877" w14:textId="77777777" w:rsidR="007F5EA5" w:rsidRPr="00EE6E73" w:rsidRDefault="007F5EA5" w:rsidP="009A40D3">
            <w:pPr>
              <w:pStyle w:val="TAH"/>
              <w:rPr>
                <w:b w:val="0"/>
                <w:i/>
                <w:iCs/>
                <w:lang w:eastAsia="sv-SE"/>
              </w:rPr>
            </w:pPr>
            <w:r w:rsidRPr="00EE6E73">
              <w:rPr>
                <w:i/>
                <w:iCs/>
              </w:rPr>
              <w:t>IAB-ResourceConfig</w:t>
            </w:r>
            <w:r w:rsidRPr="00EE6E73">
              <w:rPr>
                <w:lang w:eastAsia="sv-SE"/>
              </w:rPr>
              <w:t xml:space="preserve"> field descriptions</w:t>
            </w:r>
          </w:p>
        </w:tc>
      </w:tr>
      <w:tr w:rsidR="007F5EA5" w:rsidRPr="00EE6E73" w14:paraId="131D68ED" w14:textId="77777777" w:rsidTr="009A40D3">
        <w:tc>
          <w:tcPr>
            <w:tcW w:w="14173" w:type="dxa"/>
            <w:tcBorders>
              <w:top w:val="single" w:sz="4" w:space="0" w:color="auto"/>
              <w:left w:val="single" w:sz="4" w:space="0" w:color="auto"/>
              <w:bottom w:val="single" w:sz="4" w:space="0" w:color="auto"/>
              <w:right w:val="single" w:sz="4" w:space="0" w:color="auto"/>
            </w:tcBorders>
          </w:tcPr>
          <w:p w14:paraId="59653470" w14:textId="77777777" w:rsidR="007F5EA5" w:rsidRPr="00EE6E73" w:rsidRDefault="007F5EA5" w:rsidP="009A40D3">
            <w:pPr>
              <w:pStyle w:val="TAL"/>
              <w:rPr>
                <w:b/>
                <w:bCs/>
                <w:i/>
                <w:iCs/>
                <w:lang w:eastAsia="sv-SE"/>
              </w:rPr>
            </w:pPr>
            <w:r w:rsidRPr="00EE6E73">
              <w:rPr>
                <w:b/>
                <w:bCs/>
                <w:i/>
                <w:iCs/>
                <w:lang w:eastAsia="sv-SE"/>
              </w:rPr>
              <w:t>iab-ResourceConfigID</w:t>
            </w:r>
          </w:p>
          <w:p w14:paraId="1A99A360" w14:textId="77777777" w:rsidR="007F5EA5" w:rsidRPr="00EE6E73" w:rsidRDefault="007F5EA5" w:rsidP="009A40D3">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7F5EA5" w:rsidRPr="00EE6E73" w14:paraId="510F58FA" w14:textId="77777777" w:rsidTr="009A40D3">
        <w:tc>
          <w:tcPr>
            <w:tcW w:w="14173" w:type="dxa"/>
            <w:tcBorders>
              <w:top w:val="single" w:sz="4" w:space="0" w:color="auto"/>
              <w:left w:val="single" w:sz="4" w:space="0" w:color="auto"/>
              <w:bottom w:val="single" w:sz="4" w:space="0" w:color="auto"/>
              <w:right w:val="single" w:sz="4" w:space="0" w:color="auto"/>
            </w:tcBorders>
          </w:tcPr>
          <w:p w14:paraId="6A4F17C6" w14:textId="77777777" w:rsidR="007F5EA5" w:rsidRPr="00EE6E73" w:rsidRDefault="007F5EA5" w:rsidP="009A40D3">
            <w:pPr>
              <w:pStyle w:val="TAL"/>
              <w:rPr>
                <w:b/>
                <w:bCs/>
                <w:i/>
                <w:iCs/>
                <w:lang w:eastAsia="sv-SE"/>
              </w:rPr>
            </w:pPr>
            <w:r w:rsidRPr="00EE6E73">
              <w:rPr>
                <w:b/>
                <w:bCs/>
                <w:i/>
                <w:iCs/>
                <w:lang w:eastAsia="sv-SE"/>
              </w:rPr>
              <w:t>periodicitySlotList</w:t>
            </w:r>
          </w:p>
          <w:p w14:paraId="774FF24D" w14:textId="77777777" w:rsidR="007F5EA5" w:rsidRPr="00EE6E73" w:rsidRDefault="007F5EA5" w:rsidP="009A40D3">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7F5EA5" w:rsidRPr="00EE6E73" w14:paraId="2E1EEEE0" w14:textId="77777777" w:rsidTr="009A40D3">
        <w:tc>
          <w:tcPr>
            <w:tcW w:w="14173" w:type="dxa"/>
            <w:tcBorders>
              <w:top w:val="single" w:sz="4" w:space="0" w:color="auto"/>
              <w:left w:val="single" w:sz="4" w:space="0" w:color="auto"/>
              <w:bottom w:val="single" w:sz="4" w:space="0" w:color="auto"/>
              <w:right w:val="single" w:sz="4" w:space="0" w:color="auto"/>
            </w:tcBorders>
          </w:tcPr>
          <w:p w14:paraId="54D542F7" w14:textId="77777777" w:rsidR="007F5EA5" w:rsidRPr="00EE6E73" w:rsidRDefault="007F5EA5" w:rsidP="009A40D3">
            <w:pPr>
              <w:pStyle w:val="TAL"/>
              <w:rPr>
                <w:b/>
                <w:bCs/>
                <w:i/>
                <w:iCs/>
                <w:lang w:eastAsia="x-none"/>
              </w:rPr>
            </w:pPr>
            <w:r w:rsidRPr="00EE6E73">
              <w:rPr>
                <w:b/>
                <w:bCs/>
                <w:i/>
                <w:iCs/>
                <w:lang w:eastAsia="x-none"/>
              </w:rPr>
              <w:t>slotList</w:t>
            </w:r>
          </w:p>
          <w:p w14:paraId="1476D6E6" w14:textId="77777777" w:rsidR="007F5EA5" w:rsidRPr="00EE6E73" w:rsidRDefault="007F5EA5" w:rsidP="009A40D3">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7F5EA5" w:rsidRPr="00EE6E73" w14:paraId="61169AA2" w14:textId="77777777" w:rsidTr="009A40D3">
        <w:tc>
          <w:tcPr>
            <w:tcW w:w="14173" w:type="dxa"/>
            <w:tcBorders>
              <w:top w:val="single" w:sz="4" w:space="0" w:color="auto"/>
              <w:left w:val="single" w:sz="4" w:space="0" w:color="auto"/>
              <w:bottom w:val="single" w:sz="4" w:space="0" w:color="auto"/>
              <w:right w:val="single" w:sz="4" w:space="0" w:color="auto"/>
            </w:tcBorders>
          </w:tcPr>
          <w:p w14:paraId="73BEDF7D" w14:textId="77777777" w:rsidR="007F5EA5" w:rsidRPr="00EE6E73" w:rsidRDefault="007F5EA5" w:rsidP="009A40D3">
            <w:pPr>
              <w:pStyle w:val="TAL"/>
              <w:rPr>
                <w:b/>
                <w:bCs/>
                <w:i/>
                <w:iCs/>
                <w:lang w:eastAsia="x-none"/>
              </w:rPr>
            </w:pPr>
            <w:r w:rsidRPr="00EE6E73">
              <w:rPr>
                <w:b/>
                <w:bCs/>
                <w:i/>
                <w:iCs/>
                <w:lang w:eastAsia="x-none"/>
              </w:rPr>
              <w:t>slotListSubcarrierSpacing</w:t>
            </w:r>
          </w:p>
          <w:p w14:paraId="7C90AFA0" w14:textId="77777777" w:rsidR="007F5EA5" w:rsidRPr="00EE6E73" w:rsidRDefault="007F5EA5" w:rsidP="009A40D3">
            <w:pPr>
              <w:pStyle w:val="TAL"/>
            </w:pPr>
            <w:r w:rsidRPr="00EE6E73">
              <w:t xml:space="preserve">Subcarrier spacing used as reference for the </w:t>
            </w:r>
            <w:r w:rsidRPr="00EE6E73">
              <w:rPr>
                <w:i/>
                <w:iCs/>
              </w:rPr>
              <w:t>slotList</w:t>
            </w:r>
            <w:r w:rsidRPr="00EE6E73">
              <w:t xml:space="preserve"> configuration.</w:t>
            </w:r>
          </w:p>
          <w:p w14:paraId="55AE78A5" w14:textId="77777777" w:rsidR="007F5EA5" w:rsidRPr="00EE6E73" w:rsidRDefault="007F5EA5" w:rsidP="009A40D3">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215744F5" w14:textId="77777777" w:rsidR="007F5EA5" w:rsidRPr="00EE6E73" w:rsidRDefault="007F5EA5" w:rsidP="009A40D3">
            <w:pPr>
              <w:pStyle w:val="TAL"/>
              <w:rPr>
                <w:rFonts w:eastAsia="MS Mincho"/>
                <w:szCs w:val="22"/>
                <w:lang w:eastAsia="sv-SE"/>
              </w:rPr>
            </w:pPr>
            <w:r w:rsidRPr="00EE6E73">
              <w:rPr>
                <w:rFonts w:eastAsia="MS Mincho"/>
                <w:szCs w:val="22"/>
                <w:lang w:eastAsia="sv-SE"/>
              </w:rPr>
              <w:t>FR1:    15 or 30 kHz</w:t>
            </w:r>
          </w:p>
          <w:p w14:paraId="2BFD3DE0" w14:textId="77777777" w:rsidR="007F5EA5" w:rsidRPr="00EE6E73" w:rsidRDefault="007F5EA5" w:rsidP="009A40D3">
            <w:pPr>
              <w:pStyle w:val="TAL"/>
              <w:rPr>
                <w:rFonts w:eastAsia="MS Mincho"/>
                <w:szCs w:val="22"/>
                <w:lang w:eastAsia="sv-SE"/>
              </w:rPr>
            </w:pPr>
            <w:r w:rsidRPr="00EE6E73">
              <w:rPr>
                <w:rFonts w:eastAsia="MS Mincho"/>
                <w:szCs w:val="22"/>
                <w:lang w:eastAsia="sv-SE"/>
              </w:rPr>
              <w:t>FR2-1:  60 or 120 kHz</w:t>
            </w:r>
          </w:p>
          <w:p w14:paraId="2D3B902B" w14:textId="77777777" w:rsidR="007F5EA5" w:rsidRPr="00EE6E73" w:rsidRDefault="007F5EA5" w:rsidP="009A40D3">
            <w:pPr>
              <w:pStyle w:val="TAL"/>
              <w:rPr>
                <w:b/>
                <w:bCs/>
                <w:i/>
                <w:iCs/>
                <w:lang w:eastAsia="x-none"/>
              </w:rPr>
            </w:pPr>
            <w:r w:rsidRPr="00EE6E73">
              <w:rPr>
                <w:rFonts w:eastAsia="MS Mincho"/>
                <w:szCs w:val="22"/>
                <w:lang w:eastAsia="sv-SE"/>
              </w:rPr>
              <w:t>FR2-2:  120 or 480 kHz</w:t>
            </w:r>
          </w:p>
        </w:tc>
      </w:tr>
    </w:tbl>
    <w:p w14:paraId="3B3730F6" w14:textId="77777777" w:rsidR="007F5EA5" w:rsidRPr="00EE6E73" w:rsidRDefault="007F5EA5" w:rsidP="007F5EA5"/>
    <w:tbl>
      <w:tblPr>
        <w:tblStyle w:val="af2"/>
        <w:tblW w:w="14173" w:type="dxa"/>
        <w:tblLook w:val="04A0" w:firstRow="1" w:lastRow="0" w:firstColumn="1" w:lastColumn="0" w:noHBand="0" w:noVBand="1"/>
      </w:tblPr>
      <w:tblGrid>
        <w:gridCol w:w="14173"/>
      </w:tblGrid>
      <w:tr w:rsidR="007F5EA5" w:rsidRPr="00EE6E73" w14:paraId="6B0D02AC" w14:textId="77777777" w:rsidTr="009A40D3">
        <w:tc>
          <w:tcPr>
            <w:tcW w:w="14278" w:type="dxa"/>
          </w:tcPr>
          <w:p w14:paraId="4F5E2DB9" w14:textId="77777777" w:rsidR="007F5EA5" w:rsidRPr="00EE6E73" w:rsidRDefault="007F5EA5" w:rsidP="009A40D3">
            <w:pPr>
              <w:pStyle w:val="TAH"/>
            </w:pPr>
            <w:r w:rsidRPr="00EE6E73">
              <w:rPr>
                <w:i/>
              </w:rPr>
              <w:t>RACH-LessHO</w:t>
            </w:r>
            <w:r w:rsidRPr="00EE6E73">
              <w:rPr>
                <w:iCs/>
              </w:rPr>
              <w:t xml:space="preserve"> field descriptions</w:t>
            </w:r>
          </w:p>
        </w:tc>
      </w:tr>
      <w:tr w:rsidR="007F5EA5" w:rsidRPr="00EE6E73" w14:paraId="07C1D526" w14:textId="77777777" w:rsidTr="009A40D3">
        <w:tc>
          <w:tcPr>
            <w:tcW w:w="14278" w:type="dxa"/>
          </w:tcPr>
          <w:p w14:paraId="6D2C72F9" w14:textId="77777777" w:rsidR="007F5EA5" w:rsidRPr="00EE6E73" w:rsidRDefault="007F5EA5" w:rsidP="009A40D3">
            <w:pPr>
              <w:pStyle w:val="TAL"/>
              <w:rPr>
                <w:b/>
                <w:i/>
              </w:rPr>
            </w:pPr>
            <w:r w:rsidRPr="00EE6E73">
              <w:rPr>
                <w:b/>
                <w:i/>
              </w:rPr>
              <w:t>ssb-Index</w:t>
            </w:r>
          </w:p>
          <w:p w14:paraId="5D43A946" w14:textId="77777777" w:rsidR="007F5EA5" w:rsidRPr="00EE6E73" w:rsidRDefault="007F5EA5" w:rsidP="009A40D3">
            <w:pPr>
              <w:pStyle w:val="TAL"/>
            </w:pPr>
            <w:r w:rsidRPr="00EE6E73">
              <w:rPr>
                <w:bCs/>
                <w:iCs/>
              </w:rPr>
              <w:t xml:space="preserve">This field indicates a beam that the UE should use in the target cell to monitor PDCCH for initial uplink transmission, see TS 38.321 [3]. The network configures this field when </w:t>
            </w:r>
            <w:r w:rsidRPr="00EE6E73">
              <w:rPr>
                <w:bCs/>
                <w:i/>
              </w:rPr>
              <w:t>cg-RRC-Configuration</w:t>
            </w:r>
            <w:r w:rsidRPr="00EE6E73">
              <w:rPr>
                <w:bCs/>
                <w:iCs/>
              </w:rPr>
              <w:t xml:space="preserve"> is not configured for the initial uplink transmission in RACH-less handover in NTN or in case this cell is not a mobile IAB cell.</w:t>
            </w:r>
          </w:p>
        </w:tc>
      </w:tr>
      <w:tr w:rsidR="007F5EA5" w:rsidRPr="00EE6E73" w14:paraId="07E2D445" w14:textId="77777777" w:rsidTr="009A40D3">
        <w:tc>
          <w:tcPr>
            <w:tcW w:w="14278" w:type="dxa"/>
          </w:tcPr>
          <w:p w14:paraId="321AC9CE" w14:textId="77777777" w:rsidR="007F5EA5" w:rsidRPr="00EE6E73" w:rsidRDefault="007F5EA5" w:rsidP="009A40D3">
            <w:pPr>
              <w:pStyle w:val="TAL"/>
              <w:rPr>
                <w:b/>
                <w:i/>
              </w:rPr>
            </w:pPr>
            <w:r w:rsidRPr="00EE6E73">
              <w:rPr>
                <w:b/>
                <w:i/>
              </w:rPr>
              <w:t>targetNTA</w:t>
            </w:r>
          </w:p>
          <w:p w14:paraId="48BCA3C0" w14:textId="77777777" w:rsidR="007F5EA5" w:rsidRPr="00EE6E73" w:rsidRDefault="007F5EA5" w:rsidP="009A40D3">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 The value </w:t>
            </w:r>
            <w:r w:rsidRPr="00EE6E73">
              <w:rPr>
                <w:bCs/>
                <w:i/>
              </w:rPr>
              <w:t>zero</w:t>
            </w:r>
            <w:r w:rsidRPr="00EE6E73">
              <w:rPr>
                <w:bCs/>
                <w:iCs/>
              </w:rPr>
              <w:t xml:space="preserve"> corresponds to N</w:t>
            </w:r>
            <w:r w:rsidRPr="00EE6E73">
              <w:rPr>
                <w:bCs/>
                <w:iCs/>
                <w:vertAlign w:val="subscript"/>
              </w:rPr>
              <w:t>TA</w:t>
            </w:r>
            <w:r w:rsidRPr="00EE6E73">
              <w:rPr>
                <w:bCs/>
                <w:iCs/>
              </w:rPr>
              <w:t xml:space="preserve">=0, while the value </w:t>
            </w:r>
            <w:r w:rsidRPr="00EE6E73">
              <w:rPr>
                <w:bCs/>
                <w:i/>
              </w:rPr>
              <w:t>source</w:t>
            </w:r>
            <w:r w:rsidRPr="00EE6E73">
              <w:rPr>
                <w:bCs/>
                <w:iCs/>
              </w:rPr>
              <w:t xml:space="preserve"> corresponds to the N</w:t>
            </w:r>
            <w:r w:rsidRPr="00EE6E73">
              <w:rPr>
                <w:bCs/>
                <w:iCs/>
                <w:vertAlign w:val="subscript"/>
              </w:rPr>
              <w:t>TA</w:t>
            </w:r>
            <w:r w:rsidRPr="00EE6E73">
              <w:rPr>
                <w:bCs/>
                <w:iCs/>
              </w:rPr>
              <w:t xml:space="preserve"> value of the source </w:t>
            </w:r>
            <w:r w:rsidRPr="00EE6E73">
              <w:t xml:space="preserve">PTAG indicated by the </w:t>
            </w:r>
            <w:r w:rsidRPr="00EE6E73">
              <w:rPr>
                <w:i/>
                <w:iCs/>
              </w:rPr>
              <w:t>tag-Id</w:t>
            </w:r>
            <w:r w:rsidRPr="00EE6E73">
              <w:rPr>
                <w:bCs/>
                <w:iCs/>
              </w:rPr>
              <w:t xml:space="preserve">. Only value </w:t>
            </w:r>
            <w:r w:rsidRPr="00EE6E73">
              <w:rPr>
                <w:bCs/>
                <w:i/>
              </w:rPr>
              <w:t>source</w:t>
            </w:r>
            <w:r w:rsidRPr="00EE6E73">
              <w:rPr>
                <w:bCs/>
                <w:iCs/>
              </w:rPr>
              <w:t xml:space="preserve"> is configured by the network in case source cell is a mobile IAB cell. In this version of the specification, the network shall always configure this field if </w:t>
            </w:r>
            <w:r w:rsidRPr="00EE6E73">
              <w:rPr>
                <w:bCs/>
                <w:i/>
              </w:rPr>
              <w:t>rach-LessHO</w:t>
            </w:r>
            <w:r w:rsidRPr="00EE6E73">
              <w:rPr>
                <w:bCs/>
                <w:iCs/>
              </w:rPr>
              <w:t xml:space="preserve"> is part of an </w:t>
            </w:r>
            <w:r w:rsidRPr="00EE6E73">
              <w:rPr>
                <w:bCs/>
                <w:i/>
              </w:rPr>
              <w:t>RRCReconfiguration</w:t>
            </w:r>
            <w:r w:rsidRPr="00EE6E73">
              <w:rPr>
                <w:bCs/>
                <w:iCs/>
              </w:rPr>
              <w:t xml:space="preserve"> message.</w:t>
            </w:r>
          </w:p>
        </w:tc>
      </w:tr>
      <w:tr w:rsidR="007F5EA5" w:rsidRPr="00EE6E73" w14:paraId="4178AE44" w14:textId="77777777" w:rsidTr="009A40D3">
        <w:trPr>
          <w:trHeight w:val="343"/>
        </w:trPr>
        <w:tc>
          <w:tcPr>
            <w:tcW w:w="14278" w:type="dxa"/>
          </w:tcPr>
          <w:p w14:paraId="23F6148A" w14:textId="77777777" w:rsidR="007F5EA5" w:rsidRPr="00EE6E73" w:rsidRDefault="007F5EA5" w:rsidP="009A40D3">
            <w:pPr>
              <w:pStyle w:val="TAL"/>
              <w:rPr>
                <w:b/>
                <w:i/>
              </w:rPr>
            </w:pPr>
            <w:r w:rsidRPr="00EE6E73">
              <w:rPr>
                <w:b/>
                <w:i/>
              </w:rPr>
              <w:t>tci-StateID</w:t>
            </w:r>
          </w:p>
          <w:p w14:paraId="327EB1D3" w14:textId="77777777" w:rsidR="007F5EA5" w:rsidRPr="00EE6E73" w:rsidRDefault="007F5EA5" w:rsidP="009A40D3">
            <w:pPr>
              <w:pStyle w:val="TAL"/>
              <w:rPr>
                <w:b/>
                <w:i/>
              </w:rPr>
            </w:pPr>
            <w:r w:rsidRPr="00EE6E73">
              <w:rPr>
                <w:bCs/>
                <w:iCs/>
              </w:rPr>
              <w:t>This field indicates a beam that the UE should use in the target cell to monitor PDCCH for initial uplink transmission</w:t>
            </w:r>
            <w:r w:rsidRPr="00EE6E73">
              <w:t xml:space="preserve"> </w:t>
            </w:r>
            <w:r w:rsidRPr="00EE6E73">
              <w:rPr>
                <w:bCs/>
                <w:iCs/>
              </w:rPr>
              <w:t>and also indicates the TCI state information to be used in the target cell. The network configures this field in case this cell is not a NTN cell.</w:t>
            </w:r>
          </w:p>
        </w:tc>
      </w:tr>
    </w:tbl>
    <w:p w14:paraId="4DC22C89"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28446835"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2D3368B3" w14:textId="77777777" w:rsidR="007F5EA5" w:rsidRPr="00EE6E73" w:rsidRDefault="007F5EA5" w:rsidP="009A40D3">
            <w:pPr>
              <w:pStyle w:val="TAH"/>
              <w:rPr>
                <w:szCs w:val="22"/>
                <w:lang w:eastAsia="sv-SE"/>
              </w:rPr>
            </w:pPr>
            <w:r w:rsidRPr="00EE6E73">
              <w:rPr>
                <w:i/>
                <w:szCs w:val="22"/>
                <w:lang w:eastAsia="sv-SE"/>
              </w:rPr>
              <w:t>ReconfigurationWithSync</w:t>
            </w:r>
            <w:r w:rsidRPr="00EE6E73">
              <w:rPr>
                <w:szCs w:val="22"/>
                <w:lang w:eastAsia="sv-SE"/>
              </w:rPr>
              <w:t xml:space="preserve"> field descriptions</w:t>
            </w:r>
          </w:p>
        </w:tc>
      </w:tr>
      <w:tr w:rsidR="007F5EA5" w:rsidRPr="00EE6E73" w14:paraId="286A01AC"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635E702D" w14:textId="77777777" w:rsidR="007F5EA5" w:rsidRPr="00EE6E73" w:rsidRDefault="007F5EA5" w:rsidP="009A40D3">
            <w:pPr>
              <w:pStyle w:val="TAL"/>
              <w:rPr>
                <w:b/>
                <w:i/>
                <w:szCs w:val="22"/>
                <w:lang w:eastAsia="sv-SE"/>
              </w:rPr>
            </w:pPr>
            <w:r w:rsidRPr="00EE6E73">
              <w:rPr>
                <w:b/>
                <w:i/>
                <w:szCs w:val="22"/>
                <w:lang w:eastAsia="sv-SE"/>
              </w:rPr>
              <w:t>rach-ConfigDedicated</w:t>
            </w:r>
          </w:p>
          <w:p w14:paraId="39024DA8" w14:textId="77777777" w:rsidR="007F5EA5" w:rsidRPr="00EE6E73" w:rsidRDefault="007F5EA5" w:rsidP="009A40D3">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7F5EA5" w:rsidRPr="00EE6E73" w14:paraId="1819F7D3"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05CEDC95" w14:textId="77777777" w:rsidR="007F5EA5" w:rsidRPr="00EE6E73" w:rsidRDefault="007F5EA5" w:rsidP="009A40D3">
            <w:pPr>
              <w:pStyle w:val="TAL"/>
              <w:rPr>
                <w:b/>
                <w:i/>
                <w:szCs w:val="22"/>
                <w:lang w:eastAsia="sv-SE"/>
              </w:rPr>
            </w:pPr>
            <w:r w:rsidRPr="00EE6E73">
              <w:rPr>
                <w:b/>
                <w:i/>
                <w:szCs w:val="22"/>
                <w:lang w:eastAsia="sv-SE"/>
              </w:rPr>
              <w:t>sl-IndirectPathMaintain</w:t>
            </w:r>
          </w:p>
          <w:p w14:paraId="6BF10356" w14:textId="77777777" w:rsidR="007F5EA5" w:rsidRPr="00EE6E73" w:rsidRDefault="007F5EA5" w:rsidP="009A40D3">
            <w:pPr>
              <w:pStyle w:val="TAL"/>
              <w:rPr>
                <w:bCs/>
                <w:iCs/>
                <w:szCs w:val="22"/>
                <w:lang w:eastAsia="sv-SE"/>
              </w:rPr>
            </w:pPr>
            <w:r w:rsidRPr="00EE6E73">
              <w:rPr>
                <w:bCs/>
                <w:iCs/>
                <w:szCs w:val="22"/>
                <w:lang w:eastAsia="sv-SE"/>
              </w:rPr>
              <w:t>Indicates that the L2 U2N Remote UE keeps the PC5 connection with its connected L2 U2N Relay UE.</w:t>
            </w:r>
          </w:p>
        </w:tc>
      </w:tr>
      <w:tr w:rsidR="007F5EA5" w:rsidRPr="00EE6E73" w14:paraId="06D842C5"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37451D9D" w14:textId="77777777" w:rsidR="007F5EA5" w:rsidRPr="00EE6E73" w:rsidRDefault="007F5EA5" w:rsidP="009A40D3">
            <w:pPr>
              <w:pStyle w:val="TAL"/>
              <w:rPr>
                <w:b/>
                <w:i/>
                <w:szCs w:val="22"/>
                <w:lang w:eastAsia="sv-SE"/>
              </w:rPr>
            </w:pPr>
            <w:r w:rsidRPr="00EE6E73">
              <w:rPr>
                <w:b/>
                <w:i/>
                <w:szCs w:val="22"/>
                <w:lang w:eastAsia="sv-SE"/>
              </w:rPr>
              <w:t>smtc</w:t>
            </w:r>
          </w:p>
          <w:p w14:paraId="718DE035" w14:textId="77777777" w:rsidR="007F5EA5" w:rsidRPr="00EE6E73" w:rsidRDefault="007F5EA5" w:rsidP="009A40D3">
            <w:pPr>
              <w:pStyle w:val="TAL"/>
              <w:rPr>
                <w:szCs w:val="22"/>
                <w:lang w:eastAsia="sv-SE"/>
              </w:rPr>
            </w:pPr>
            <w:r w:rsidRPr="00EE6E73">
              <w:rPr>
                <w:szCs w:val="22"/>
                <w:lang w:eastAsia="sv-SE"/>
              </w:rPr>
              <w:t xml:space="preserve">The SSB periodicity/offset/duration configuration of target cell for NR PSCell change and 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6ADF38BA" w14:textId="77777777" w:rsidR="007F5EA5" w:rsidRPr="00EE6E73" w:rsidRDefault="007F5EA5" w:rsidP="009A40D3">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109031EE" w14:textId="77777777" w:rsidR="007F5EA5" w:rsidRPr="00EE6E73" w:rsidRDefault="007F5EA5" w:rsidP="009A40D3">
            <w:pPr>
              <w:pStyle w:val="TAL"/>
              <w:rPr>
                <w:szCs w:val="22"/>
                <w:lang w:eastAsia="sv-SE"/>
              </w:rPr>
            </w:pPr>
            <w:r w:rsidRPr="00EE6E73">
              <w:rPr>
                <w:szCs w:val="22"/>
                <w:lang w:eastAsia="sv-SE"/>
              </w:rPr>
              <w:t xml:space="preserve">If both this field and </w:t>
            </w:r>
            <w:r w:rsidRPr="00EE6E73">
              <w:rPr>
                <w:i/>
                <w:iCs/>
                <w:szCs w:val="22"/>
                <w:lang w:eastAsia="sv-SE"/>
              </w:rPr>
              <w:t>targetCellSMTC-SCG</w:t>
            </w:r>
            <w:r w:rsidRPr="00EE6E73">
              <w:rPr>
                <w:szCs w:val="22"/>
                <w:lang w:eastAsia="sv-SE"/>
              </w:rPr>
              <w:t xml:space="preserve"> are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r w:rsidRPr="00EE6E73">
              <w:rPr>
                <w:i/>
                <w:iCs/>
                <w:szCs w:val="22"/>
                <w:lang w:eastAsia="sv-SE"/>
              </w:rPr>
              <w:t>absoluteFrequencySSB</w:t>
            </w:r>
            <w:r w:rsidRPr="00EE6E73">
              <w:rPr>
                <w:szCs w:val="22"/>
                <w:lang w:eastAsia="sv-SE"/>
              </w:rPr>
              <w:t xml:space="preserve"> in </w:t>
            </w:r>
            <w:r w:rsidRPr="00EE6E73">
              <w:rPr>
                <w:i/>
                <w:iCs/>
                <w:szCs w:val="22"/>
                <w:lang w:eastAsia="sv-SE"/>
              </w:rPr>
              <w:t>frequencyInfoDL</w:t>
            </w:r>
            <w:r w:rsidRPr="00EE6E73">
              <w:rPr>
                <w:szCs w:val="22"/>
                <w:lang w:eastAsia="sv-SE"/>
              </w:rPr>
              <w:t>.</w:t>
            </w:r>
          </w:p>
        </w:tc>
      </w:tr>
    </w:tbl>
    <w:p w14:paraId="318621BC"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168D32C5"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01C8FC8C" w14:textId="77777777" w:rsidR="007F5EA5" w:rsidRPr="00EE6E73" w:rsidRDefault="007F5EA5" w:rsidP="009A40D3">
            <w:pPr>
              <w:pStyle w:val="TAH"/>
              <w:rPr>
                <w:rFonts w:eastAsia="宋体"/>
                <w:lang w:eastAsia="sv-SE"/>
              </w:rPr>
            </w:pPr>
            <w:r w:rsidRPr="00EE6E73">
              <w:rPr>
                <w:rFonts w:eastAsia="宋体"/>
                <w:i/>
                <w:iCs/>
                <w:lang w:eastAsia="sv-SE"/>
              </w:rPr>
              <w:t>ReportUplinkTxDirectCurrentMoreCarrier</w:t>
            </w:r>
            <w:r w:rsidRPr="00EE6E73">
              <w:rPr>
                <w:rFonts w:eastAsia="宋体"/>
                <w:lang w:eastAsia="sv-SE"/>
              </w:rPr>
              <w:t xml:space="preserve"> field descriptions</w:t>
            </w:r>
          </w:p>
        </w:tc>
      </w:tr>
      <w:tr w:rsidR="007F5EA5" w:rsidRPr="00EE6E73" w14:paraId="6FBB6318" w14:textId="77777777" w:rsidTr="009A40D3">
        <w:tc>
          <w:tcPr>
            <w:tcW w:w="14173" w:type="dxa"/>
            <w:tcBorders>
              <w:top w:val="single" w:sz="4" w:space="0" w:color="auto"/>
              <w:left w:val="single" w:sz="4" w:space="0" w:color="auto"/>
              <w:bottom w:val="single" w:sz="4" w:space="0" w:color="auto"/>
              <w:right w:val="single" w:sz="4" w:space="0" w:color="auto"/>
            </w:tcBorders>
          </w:tcPr>
          <w:p w14:paraId="41E173FA" w14:textId="77777777" w:rsidR="007F5EA5" w:rsidRPr="00EE6E73" w:rsidRDefault="007F5EA5" w:rsidP="009A40D3">
            <w:pPr>
              <w:pStyle w:val="TAL"/>
              <w:rPr>
                <w:rFonts w:eastAsia="宋体"/>
                <w:b/>
                <w:bCs/>
                <w:i/>
                <w:iCs/>
                <w:lang w:eastAsia="sv-SE"/>
              </w:rPr>
            </w:pPr>
            <w:r w:rsidRPr="00EE6E73">
              <w:rPr>
                <w:rFonts w:eastAsia="宋体"/>
                <w:b/>
                <w:bCs/>
                <w:i/>
                <w:iCs/>
                <w:lang w:eastAsia="sv-SE"/>
              </w:rPr>
              <w:t>IntraBandCC-Combination</w:t>
            </w:r>
          </w:p>
          <w:p w14:paraId="012B2873" w14:textId="77777777" w:rsidR="007F5EA5" w:rsidRPr="00EE6E73" w:rsidRDefault="007F5EA5" w:rsidP="009A40D3">
            <w:pPr>
              <w:pStyle w:val="TAL"/>
              <w:rPr>
                <w:rFonts w:eastAsia="宋体"/>
                <w:bCs/>
                <w:iCs/>
                <w:lang w:eastAsia="sv-SE"/>
              </w:rPr>
            </w:pPr>
            <w:r w:rsidRPr="00EE6E73">
              <w:rPr>
                <w:rFonts w:eastAsia="宋体"/>
                <w:bCs/>
                <w:iCs/>
                <w:lang w:eastAsia="sv-SE"/>
              </w:rPr>
              <w:t xml:space="preserve">Indicates the </w:t>
            </w:r>
            <w:r w:rsidRPr="00EE6E73">
              <w:rPr>
                <w:rFonts w:eastAsia="宋体"/>
                <w:lang w:eastAsia="sv-SE"/>
              </w:rPr>
              <w:t xml:space="preserve">state of the carriers and BWPs indexes of the carriers in a CC combination, each carrier in this combination corresponds to an entry in </w:t>
            </w:r>
            <w:r w:rsidRPr="00EE6E73">
              <w:rPr>
                <w:rFonts w:eastAsia="宋体"/>
                <w:i/>
                <w:iCs/>
                <w:lang w:eastAsia="sv-SE"/>
              </w:rPr>
              <w:t>servCellIndexList</w:t>
            </w:r>
            <w:r w:rsidRPr="00EE6E73">
              <w:rPr>
                <w:rFonts w:eastAsia="宋体"/>
                <w:lang w:eastAsia="sv-SE"/>
              </w:rPr>
              <w:t xml:space="preserve"> with same order. This IE shall have the same size as </w:t>
            </w:r>
            <w:r w:rsidRPr="00EE6E73">
              <w:rPr>
                <w:rFonts w:eastAsia="宋体"/>
                <w:i/>
                <w:iCs/>
                <w:lang w:eastAsia="sv-SE"/>
              </w:rPr>
              <w:t>servCellIndexList</w:t>
            </w:r>
            <w:r w:rsidRPr="00EE6E73">
              <w:rPr>
                <w:rFonts w:eastAsia="宋体"/>
                <w:lang w:eastAsia="sv-SE"/>
              </w:rPr>
              <w:t>.</w:t>
            </w:r>
          </w:p>
        </w:tc>
      </w:tr>
      <w:tr w:rsidR="007F5EA5" w:rsidRPr="00EE6E73" w14:paraId="5B1BDD8A"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02D58D14" w14:textId="77777777" w:rsidR="007F5EA5" w:rsidRPr="00EE6E73" w:rsidRDefault="007F5EA5" w:rsidP="009A40D3">
            <w:pPr>
              <w:pStyle w:val="TAL"/>
              <w:rPr>
                <w:rFonts w:eastAsia="宋体"/>
                <w:b/>
                <w:bCs/>
                <w:i/>
                <w:iCs/>
                <w:lang w:eastAsia="sv-SE"/>
              </w:rPr>
            </w:pPr>
            <w:r w:rsidRPr="00EE6E73">
              <w:rPr>
                <w:rFonts w:eastAsia="宋体"/>
                <w:b/>
                <w:bCs/>
                <w:i/>
                <w:iCs/>
                <w:lang w:eastAsia="sv-SE"/>
              </w:rPr>
              <w:t>IntraBandCC-CombinationReqList</w:t>
            </w:r>
          </w:p>
          <w:p w14:paraId="5591F2C9" w14:textId="77777777" w:rsidR="007F5EA5" w:rsidRPr="00EE6E73" w:rsidRDefault="007F5EA5" w:rsidP="009A40D3">
            <w:pPr>
              <w:pStyle w:val="TAL"/>
              <w:rPr>
                <w:rFonts w:eastAsia="宋体"/>
                <w:lang w:eastAsia="sv-SE"/>
              </w:rPr>
            </w:pPr>
            <w:r w:rsidRPr="00EE6E73">
              <w:rPr>
                <w:rFonts w:eastAsia="宋体"/>
                <w:lang w:eastAsia="sv-SE"/>
              </w:rPr>
              <w:t>Indicates the list of the requested carriers/BWPs combinations for an intra-band CA component.</w:t>
            </w:r>
          </w:p>
        </w:tc>
      </w:tr>
      <w:tr w:rsidR="007F5EA5" w:rsidRPr="00EE6E73" w14:paraId="068F47F0"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570EE3C7" w14:textId="77777777" w:rsidR="007F5EA5" w:rsidRPr="00EE6E73" w:rsidRDefault="007F5EA5" w:rsidP="009A40D3">
            <w:pPr>
              <w:pStyle w:val="TAL"/>
              <w:rPr>
                <w:rFonts w:eastAsia="宋体"/>
                <w:b/>
                <w:bCs/>
                <w:i/>
                <w:iCs/>
                <w:lang w:eastAsia="sv-SE"/>
              </w:rPr>
            </w:pPr>
            <w:r w:rsidRPr="00EE6E73">
              <w:rPr>
                <w:rFonts w:eastAsia="宋体"/>
                <w:b/>
                <w:bCs/>
                <w:i/>
                <w:iCs/>
                <w:lang w:eastAsia="sv-SE"/>
              </w:rPr>
              <w:t>servCellIndexList</w:t>
            </w:r>
          </w:p>
          <w:p w14:paraId="714531AA" w14:textId="77777777" w:rsidR="007F5EA5" w:rsidRPr="00EE6E73" w:rsidRDefault="007F5EA5" w:rsidP="009A40D3">
            <w:pPr>
              <w:pStyle w:val="TAL"/>
              <w:rPr>
                <w:rFonts w:eastAsia="宋体"/>
                <w:lang w:eastAsia="sv-SE"/>
              </w:rPr>
            </w:pPr>
            <w:r w:rsidRPr="00EE6E73">
              <w:rPr>
                <w:rFonts w:eastAsia="宋体"/>
                <w:lang w:eastAsia="sv-SE"/>
              </w:rPr>
              <w:t>indicates the list of cell index for an intra-band CA component.</w:t>
            </w:r>
          </w:p>
        </w:tc>
      </w:tr>
    </w:tbl>
    <w:p w14:paraId="41C77B5C"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160BE10B"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1CD4429A" w14:textId="77777777" w:rsidR="007F5EA5" w:rsidRPr="00EE6E73" w:rsidRDefault="007F5EA5" w:rsidP="009A40D3">
            <w:pPr>
              <w:pStyle w:val="TAH"/>
              <w:rPr>
                <w:szCs w:val="22"/>
                <w:lang w:eastAsia="sv-SE"/>
              </w:rPr>
            </w:pPr>
            <w:r w:rsidRPr="00EE6E73">
              <w:rPr>
                <w:i/>
                <w:szCs w:val="22"/>
                <w:lang w:eastAsia="sv-SE"/>
              </w:rPr>
              <w:lastRenderedPageBreak/>
              <w:t xml:space="preserve">SCellConfig </w:t>
            </w:r>
            <w:r w:rsidRPr="00EE6E73">
              <w:rPr>
                <w:lang w:eastAsia="sv-SE"/>
              </w:rPr>
              <w:t>field descriptions</w:t>
            </w:r>
          </w:p>
        </w:tc>
      </w:tr>
      <w:tr w:rsidR="007F5EA5" w:rsidRPr="00EE6E73" w14:paraId="5F549846" w14:textId="77777777" w:rsidTr="009A40D3">
        <w:tc>
          <w:tcPr>
            <w:tcW w:w="14173" w:type="dxa"/>
            <w:tcBorders>
              <w:top w:val="single" w:sz="4" w:space="0" w:color="auto"/>
              <w:left w:val="single" w:sz="4" w:space="0" w:color="auto"/>
              <w:bottom w:val="single" w:sz="4" w:space="0" w:color="auto"/>
              <w:right w:val="single" w:sz="4" w:space="0" w:color="auto"/>
            </w:tcBorders>
          </w:tcPr>
          <w:p w14:paraId="60C52754" w14:textId="77777777" w:rsidR="007F5EA5" w:rsidRPr="00EE6E73" w:rsidRDefault="007F5EA5" w:rsidP="009A40D3">
            <w:pPr>
              <w:pStyle w:val="TAL"/>
              <w:rPr>
                <w:b/>
                <w:i/>
                <w:szCs w:val="22"/>
                <w:lang w:eastAsia="sv-SE"/>
              </w:rPr>
            </w:pPr>
            <w:r w:rsidRPr="00EE6E73">
              <w:rPr>
                <w:b/>
                <w:i/>
                <w:szCs w:val="22"/>
                <w:lang w:eastAsia="sv-SE"/>
              </w:rPr>
              <w:t>goodServingCellEvaluationBFD</w:t>
            </w:r>
          </w:p>
          <w:p w14:paraId="0682B489" w14:textId="77777777" w:rsidR="007F5EA5" w:rsidRPr="00EE6E73" w:rsidRDefault="007F5EA5" w:rsidP="009A40D3">
            <w:pPr>
              <w:pStyle w:val="TAL"/>
              <w:rPr>
                <w:b/>
                <w:i/>
                <w:szCs w:val="22"/>
                <w:lang w:eastAsia="sv-SE"/>
              </w:rPr>
            </w:pPr>
            <w:r w:rsidRPr="00EE6E73">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EE6E73">
              <w:rPr>
                <w:bCs/>
                <w:i/>
                <w:iCs/>
                <w:szCs w:val="22"/>
                <w:lang w:eastAsia="sv-SE"/>
              </w:rPr>
              <w:t xml:space="preserve">failureDetectionSetN </w:t>
            </w:r>
            <w:r w:rsidRPr="00EE6E73">
              <w:rPr>
                <w:bCs/>
                <w:iCs/>
                <w:szCs w:val="22"/>
                <w:lang w:eastAsia="sv-SE"/>
              </w:rPr>
              <w:t>is present for the SCell.</w:t>
            </w:r>
          </w:p>
        </w:tc>
      </w:tr>
      <w:tr w:rsidR="007F5EA5" w:rsidRPr="00EE6E73" w14:paraId="51716CF9" w14:textId="77777777" w:rsidTr="009A40D3">
        <w:tc>
          <w:tcPr>
            <w:tcW w:w="14173" w:type="dxa"/>
            <w:tcBorders>
              <w:top w:val="single" w:sz="4" w:space="0" w:color="auto"/>
              <w:left w:val="single" w:sz="4" w:space="0" w:color="auto"/>
              <w:bottom w:val="single" w:sz="4" w:space="0" w:color="auto"/>
              <w:right w:val="single" w:sz="4" w:space="0" w:color="auto"/>
            </w:tcBorders>
          </w:tcPr>
          <w:p w14:paraId="4B62B196" w14:textId="77777777" w:rsidR="007F5EA5" w:rsidRPr="00EE6E73" w:rsidRDefault="007F5EA5" w:rsidP="009A40D3">
            <w:pPr>
              <w:pStyle w:val="TAL"/>
              <w:rPr>
                <w:szCs w:val="22"/>
                <w:lang w:eastAsia="sv-SE"/>
              </w:rPr>
            </w:pPr>
            <w:r w:rsidRPr="00EE6E73">
              <w:rPr>
                <w:b/>
                <w:i/>
                <w:szCs w:val="22"/>
                <w:lang w:eastAsia="sv-SE"/>
              </w:rPr>
              <w:t>preConfGapStatus</w:t>
            </w:r>
          </w:p>
          <w:p w14:paraId="2443A082" w14:textId="77777777" w:rsidR="007F5EA5" w:rsidRPr="00EE6E73" w:rsidRDefault="007F5EA5" w:rsidP="009A40D3">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7F5EA5" w:rsidRPr="00EE6E73" w:rsidDel="00555D4C" w14:paraId="75AAF708"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076E6CD2" w14:textId="77777777" w:rsidR="007F5EA5" w:rsidRPr="00EE6E73" w:rsidDel="00555D4C" w:rsidRDefault="007F5EA5" w:rsidP="009A40D3">
            <w:pPr>
              <w:pStyle w:val="TAL"/>
              <w:rPr>
                <w:rFonts w:eastAsia="Calibri"/>
                <w:b/>
                <w:i/>
                <w:szCs w:val="22"/>
                <w:lang w:eastAsia="sv-SE"/>
              </w:rPr>
            </w:pPr>
            <w:r w:rsidRPr="00EE6E73" w:rsidDel="00555D4C">
              <w:rPr>
                <w:rFonts w:eastAsia="Calibri"/>
                <w:b/>
                <w:i/>
                <w:szCs w:val="22"/>
                <w:lang w:eastAsia="sv-SE"/>
              </w:rPr>
              <w:t>sCellState</w:t>
            </w:r>
          </w:p>
          <w:p w14:paraId="32515808" w14:textId="77777777" w:rsidR="007F5EA5" w:rsidRPr="00EE6E73" w:rsidDel="00555D4C" w:rsidRDefault="007F5EA5" w:rsidP="009A40D3">
            <w:pPr>
              <w:pStyle w:val="TAL"/>
              <w:rPr>
                <w:rFonts w:eastAsia="Calibri"/>
                <w:b/>
                <w:i/>
                <w:szCs w:val="22"/>
                <w:lang w:eastAsia="sv-SE"/>
              </w:rPr>
            </w:pPr>
            <w:r w:rsidRPr="00EE6E7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7F5EA5" w:rsidRPr="00EE6E73" w14:paraId="401C1618" w14:textId="77777777" w:rsidTr="009A40D3">
        <w:tc>
          <w:tcPr>
            <w:tcW w:w="14173" w:type="dxa"/>
            <w:tcBorders>
              <w:top w:val="single" w:sz="4" w:space="0" w:color="auto"/>
              <w:left w:val="single" w:sz="4" w:space="0" w:color="auto"/>
              <w:bottom w:val="single" w:sz="4" w:space="0" w:color="auto"/>
              <w:right w:val="single" w:sz="4" w:space="0" w:color="auto"/>
            </w:tcBorders>
          </w:tcPr>
          <w:p w14:paraId="3AD3DCBA" w14:textId="77777777" w:rsidR="007F5EA5" w:rsidRPr="00EE6E73" w:rsidRDefault="007F5EA5" w:rsidP="009A40D3">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6CC797EB" w14:textId="77777777" w:rsidR="007F5EA5" w:rsidRPr="00EE6E73" w:rsidRDefault="007F5EA5" w:rsidP="009A40D3">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absent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7F5EA5" w:rsidRPr="00EE6E73" w14:paraId="53682A00"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10887D00" w14:textId="77777777" w:rsidR="007F5EA5" w:rsidRPr="00EE6E73" w:rsidRDefault="007F5EA5" w:rsidP="009A40D3">
            <w:pPr>
              <w:pStyle w:val="TAL"/>
              <w:rPr>
                <w:szCs w:val="22"/>
                <w:lang w:eastAsia="sv-SE"/>
              </w:rPr>
            </w:pPr>
            <w:r w:rsidRPr="00EE6E73">
              <w:rPr>
                <w:b/>
                <w:i/>
                <w:szCs w:val="22"/>
                <w:lang w:eastAsia="sv-SE"/>
              </w:rPr>
              <w:t>smtc</w:t>
            </w:r>
          </w:p>
          <w:p w14:paraId="5F301A27" w14:textId="77777777" w:rsidR="007F5EA5" w:rsidRPr="00EE6E73" w:rsidRDefault="007F5EA5" w:rsidP="009A40D3">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EE6E73">
              <w:rPr>
                <w:i/>
                <w:szCs w:val="22"/>
                <w:lang w:eastAsia="sv-SE"/>
              </w:rPr>
              <w:t>absoluteFrequencySSB</w:t>
            </w:r>
            <w:r w:rsidRPr="00EE6E73">
              <w:rPr>
                <w:szCs w:val="22"/>
                <w:lang w:eastAsia="sv-SE"/>
              </w:rPr>
              <w:t xml:space="preserve"> is included,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 If the SCell is an SSB-less SCell (i.e., the IE </w:t>
            </w:r>
            <w:r w:rsidRPr="00EE6E73">
              <w:rPr>
                <w:i/>
                <w:szCs w:val="22"/>
                <w:lang w:eastAsia="sv-SE"/>
              </w:rPr>
              <w:t>absoluteFrequencySSB</w:t>
            </w:r>
            <w:r w:rsidRPr="00EE6E73">
              <w:rPr>
                <w:szCs w:val="22"/>
                <w:lang w:eastAsia="sv-SE"/>
              </w:rPr>
              <w:t xml:space="preserve"> in </w:t>
            </w:r>
            <w:r w:rsidRPr="00EE6E73">
              <w:rPr>
                <w:i/>
                <w:szCs w:val="22"/>
                <w:lang w:eastAsia="sv-SE"/>
              </w:rPr>
              <w:t>ServingCellConfigCommon</w:t>
            </w:r>
            <w:r w:rsidRPr="00EE6E73">
              <w:rPr>
                <w:szCs w:val="22"/>
                <w:lang w:eastAsia="sv-SE"/>
              </w:rPr>
              <w:t xml:space="preserve"> is absent), this field is absent.</w:t>
            </w:r>
          </w:p>
        </w:tc>
      </w:tr>
    </w:tbl>
    <w:p w14:paraId="5E20280D"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20D68FDD"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12AD63B3" w14:textId="77777777" w:rsidR="007F5EA5" w:rsidRPr="00EE6E73" w:rsidRDefault="007F5EA5" w:rsidP="009A40D3">
            <w:pPr>
              <w:pStyle w:val="TAH"/>
              <w:rPr>
                <w:szCs w:val="22"/>
                <w:lang w:eastAsia="sv-SE"/>
              </w:rPr>
            </w:pPr>
            <w:r w:rsidRPr="00EE6E73">
              <w:rPr>
                <w:i/>
                <w:szCs w:val="22"/>
                <w:lang w:eastAsia="sv-SE"/>
              </w:rPr>
              <w:t xml:space="preserve">SpCellConfig </w:t>
            </w:r>
            <w:r w:rsidRPr="00EE6E73">
              <w:rPr>
                <w:lang w:eastAsia="sv-SE"/>
              </w:rPr>
              <w:t>field descriptions</w:t>
            </w:r>
          </w:p>
        </w:tc>
      </w:tr>
      <w:tr w:rsidR="007F5EA5" w:rsidRPr="00EE6E73" w14:paraId="31C638CC" w14:textId="77777777" w:rsidTr="009A40D3">
        <w:tc>
          <w:tcPr>
            <w:tcW w:w="14173" w:type="dxa"/>
            <w:tcBorders>
              <w:top w:val="single" w:sz="4" w:space="0" w:color="auto"/>
              <w:left w:val="single" w:sz="4" w:space="0" w:color="auto"/>
              <w:bottom w:val="single" w:sz="4" w:space="0" w:color="auto"/>
              <w:right w:val="single" w:sz="4" w:space="0" w:color="auto"/>
            </w:tcBorders>
          </w:tcPr>
          <w:p w14:paraId="6259CFD9" w14:textId="77777777" w:rsidR="007F5EA5" w:rsidRPr="00EE6E73" w:rsidRDefault="007F5EA5" w:rsidP="009A40D3">
            <w:pPr>
              <w:pStyle w:val="TAL"/>
              <w:rPr>
                <w:b/>
                <w:i/>
                <w:lang w:eastAsia="sv-SE"/>
              </w:rPr>
            </w:pPr>
            <w:r w:rsidRPr="00EE6E73">
              <w:rPr>
                <w:b/>
                <w:i/>
                <w:lang w:eastAsia="sv-SE"/>
              </w:rPr>
              <w:t>deactivatedSCG-Config</w:t>
            </w:r>
          </w:p>
          <w:p w14:paraId="2A87AB60" w14:textId="77777777" w:rsidR="007F5EA5" w:rsidRPr="00EE6E73" w:rsidRDefault="007F5EA5" w:rsidP="009A40D3">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7F5EA5" w:rsidRPr="00EE6E73" w14:paraId="719EFFAF" w14:textId="77777777" w:rsidTr="009A40D3">
        <w:tc>
          <w:tcPr>
            <w:tcW w:w="14173" w:type="dxa"/>
            <w:tcBorders>
              <w:top w:val="single" w:sz="4" w:space="0" w:color="auto"/>
              <w:left w:val="single" w:sz="4" w:space="0" w:color="auto"/>
              <w:bottom w:val="single" w:sz="4" w:space="0" w:color="auto"/>
              <w:right w:val="single" w:sz="4" w:space="0" w:color="auto"/>
            </w:tcBorders>
          </w:tcPr>
          <w:p w14:paraId="1C7DC96C" w14:textId="77777777" w:rsidR="007F5EA5" w:rsidRPr="00EE6E73" w:rsidRDefault="007F5EA5" w:rsidP="009A40D3">
            <w:pPr>
              <w:pStyle w:val="TAL"/>
              <w:rPr>
                <w:b/>
                <w:bCs/>
                <w:i/>
                <w:iCs/>
                <w:lang w:eastAsia="sv-SE"/>
              </w:rPr>
            </w:pPr>
            <w:r w:rsidRPr="00EE6E73">
              <w:rPr>
                <w:b/>
                <w:bCs/>
                <w:i/>
                <w:iCs/>
                <w:lang w:eastAsia="sv-SE"/>
              </w:rPr>
              <w:t>goodServingCellEvaluationBFD</w:t>
            </w:r>
          </w:p>
          <w:p w14:paraId="20A4E983" w14:textId="77777777" w:rsidR="007F5EA5" w:rsidRPr="00EE6E73" w:rsidRDefault="007F5EA5" w:rsidP="009A40D3">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Pr="00EE6E73">
              <w:rPr>
                <w:rFonts w:eastAsia="等线"/>
              </w:rPr>
              <w:t xml:space="preserve"> in this SpCell</w:t>
            </w:r>
            <w:r w:rsidRPr="00EE6E73">
              <w:rPr>
                <w:lang w:eastAsia="sv-SE"/>
              </w:rPr>
              <w:t>.</w:t>
            </w:r>
            <w:r w:rsidRPr="00EE6E73">
              <w:rPr>
                <w:bCs/>
                <w:iCs/>
                <w:szCs w:val="22"/>
                <w:lang w:eastAsia="sv-SE"/>
              </w:rPr>
              <w:t xml:space="preserve"> This field is absent if </w:t>
            </w:r>
            <w:r w:rsidRPr="00EE6E73">
              <w:rPr>
                <w:bCs/>
                <w:i/>
                <w:iCs/>
                <w:szCs w:val="22"/>
                <w:lang w:eastAsia="sv-SE"/>
              </w:rPr>
              <w:t xml:space="preserve">failureDetectionSetN </w:t>
            </w:r>
            <w:r w:rsidRPr="00EE6E73">
              <w:rPr>
                <w:bCs/>
                <w:iCs/>
                <w:szCs w:val="22"/>
                <w:lang w:eastAsia="sv-SE"/>
              </w:rPr>
              <w:t>is present for the SpCell.</w:t>
            </w:r>
          </w:p>
        </w:tc>
      </w:tr>
      <w:tr w:rsidR="007F5EA5" w:rsidRPr="00EE6E73" w14:paraId="2106C516" w14:textId="77777777" w:rsidTr="009A40D3">
        <w:tc>
          <w:tcPr>
            <w:tcW w:w="14173" w:type="dxa"/>
            <w:tcBorders>
              <w:top w:val="single" w:sz="4" w:space="0" w:color="auto"/>
              <w:left w:val="single" w:sz="4" w:space="0" w:color="auto"/>
              <w:bottom w:val="single" w:sz="4" w:space="0" w:color="auto"/>
              <w:right w:val="single" w:sz="4" w:space="0" w:color="auto"/>
            </w:tcBorders>
          </w:tcPr>
          <w:p w14:paraId="7BC3C625" w14:textId="77777777" w:rsidR="007F5EA5" w:rsidRPr="00EE6E73" w:rsidRDefault="007F5EA5" w:rsidP="009A40D3">
            <w:pPr>
              <w:pStyle w:val="TAL"/>
              <w:rPr>
                <w:b/>
                <w:bCs/>
                <w:i/>
                <w:iCs/>
                <w:lang w:eastAsia="sv-SE"/>
              </w:rPr>
            </w:pPr>
            <w:r w:rsidRPr="00EE6E73">
              <w:rPr>
                <w:b/>
                <w:bCs/>
                <w:i/>
                <w:iCs/>
                <w:lang w:eastAsia="sv-SE"/>
              </w:rPr>
              <w:t>goodServingCellEvaluationRLM</w:t>
            </w:r>
          </w:p>
          <w:p w14:paraId="20957719" w14:textId="77777777" w:rsidR="007F5EA5" w:rsidRPr="00EE6E73" w:rsidRDefault="007F5EA5" w:rsidP="009A40D3">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Pr="00EE6E73">
              <w:rPr>
                <w:rFonts w:eastAsia="等线"/>
              </w:rPr>
              <w:t xml:space="preserve"> in this SpCell</w:t>
            </w:r>
            <w:r w:rsidRPr="00EE6E73">
              <w:rPr>
                <w:lang w:eastAsia="sv-SE"/>
              </w:rPr>
              <w:t>.</w:t>
            </w:r>
          </w:p>
        </w:tc>
      </w:tr>
      <w:tr w:rsidR="007F5EA5" w:rsidRPr="00EE6E73" w14:paraId="7F5DB70F" w14:textId="77777777" w:rsidTr="009A40D3">
        <w:tc>
          <w:tcPr>
            <w:tcW w:w="14173" w:type="dxa"/>
            <w:tcBorders>
              <w:top w:val="single" w:sz="4" w:space="0" w:color="auto"/>
              <w:left w:val="single" w:sz="4" w:space="0" w:color="auto"/>
              <w:bottom w:val="single" w:sz="4" w:space="0" w:color="auto"/>
              <w:right w:val="single" w:sz="4" w:space="0" w:color="auto"/>
            </w:tcBorders>
          </w:tcPr>
          <w:p w14:paraId="1BC3B004" w14:textId="77777777" w:rsidR="007F5EA5" w:rsidRPr="00EE6E73" w:rsidRDefault="007F5EA5" w:rsidP="009A40D3">
            <w:pPr>
              <w:pStyle w:val="TAL"/>
              <w:rPr>
                <w:b/>
                <w:bCs/>
                <w:i/>
                <w:iCs/>
                <w:lang w:eastAsia="sv-SE"/>
              </w:rPr>
            </w:pPr>
            <w:r w:rsidRPr="00EE6E73">
              <w:rPr>
                <w:b/>
                <w:bCs/>
                <w:i/>
                <w:iCs/>
                <w:lang w:eastAsia="sv-SE"/>
              </w:rPr>
              <w:t>lowMobilityEvaluationConnected</w:t>
            </w:r>
          </w:p>
          <w:p w14:paraId="3D4446D2" w14:textId="77777777" w:rsidR="007F5EA5" w:rsidRPr="00EE6E73" w:rsidRDefault="007F5EA5" w:rsidP="009A40D3">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Value </w:t>
            </w:r>
            <w:r w:rsidRPr="00EE6E73">
              <w:rPr>
                <w:i/>
                <w:iCs/>
                <w:lang w:eastAsia="sv-SE"/>
              </w:rPr>
              <w:t>dB</w:t>
            </w:r>
            <w:r w:rsidRPr="00EE6E73">
              <w:rPr>
                <w:lang w:eastAsia="sv-SE"/>
              </w:rPr>
              <w:t xml:space="preserve">3 corresponds to 3 dB, </w:t>
            </w:r>
            <w:r w:rsidRPr="00EE6E73">
              <w:rPr>
                <w:i/>
                <w:iCs/>
                <w:lang w:eastAsia="sv-SE"/>
              </w:rPr>
              <w:t>dB</w:t>
            </w:r>
            <w:r w:rsidRPr="00EE6E73">
              <w:rPr>
                <w:lang w:eastAsia="sv-SE"/>
              </w:rPr>
              <w:t xml:space="preserve">6 corresponds to 6 dB and so on. The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Pr="00EE6E73">
              <w:rPr>
                <w:noProof/>
                <w:lang w:eastAsia="sv-SE"/>
              </w:rPr>
              <w:t xml:space="preserve">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 xml:space="preserve">means 10 seconds and so on. </w:t>
            </w:r>
            <w:r w:rsidRPr="00EE6E73">
              <w:rPr>
                <w:lang w:eastAsia="sv-SE"/>
              </w:rPr>
              <w:t>Low mobility criterion is configured in NR PCell for the case of NR SA/ NR CA/ NE-DC/NR-DC, and in the NR PSCell for the case of EN-DC.</w:t>
            </w:r>
          </w:p>
        </w:tc>
      </w:tr>
      <w:tr w:rsidR="007F5EA5" w:rsidRPr="00EE6E73" w14:paraId="693FBB94"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4944B34F" w14:textId="77777777" w:rsidR="007F5EA5" w:rsidRPr="00EE6E73" w:rsidRDefault="007F5EA5" w:rsidP="009A40D3">
            <w:pPr>
              <w:pStyle w:val="TAL"/>
              <w:rPr>
                <w:szCs w:val="22"/>
                <w:lang w:eastAsia="sv-SE"/>
              </w:rPr>
            </w:pPr>
            <w:r w:rsidRPr="00EE6E73">
              <w:rPr>
                <w:b/>
                <w:i/>
                <w:szCs w:val="22"/>
                <w:lang w:eastAsia="sv-SE"/>
              </w:rPr>
              <w:t>reconfigurationWithSync</w:t>
            </w:r>
          </w:p>
          <w:p w14:paraId="6B9FB716" w14:textId="77777777" w:rsidR="007F5EA5" w:rsidRPr="00EE6E73" w:rsidRDefault="007F5EA5" w:rsidP="009A40D3">
            <w:pPr>
              <w:pStyle w:val="TAL"/>
              <w:rPr>
                <w:szCs w:val="22"/>
                <w:lang w:eastAsia="sv-SE"/>
              </w:rPr>
            </w:pPr>
            <w:r w:rsidRPr="00EE6E73">
              <w:rPr>
                <w:szCs w:val="22"/>
                <w:lang w:eastAsia="sv-SE"/>
              </w:rPr>
              <w:t>Parameters for the synchronous reconfiguration to the target SpCell.</w:t>
            </w:r>
          </w:p>
        </w:tc>
      </w:tr>
      <w:tr w:rsidR="007F5EA5" w:rsidRPr="00EE6E73" w14:paraId="3F0CA026"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4D0C0EE2" w14:textId="77777777" w:rsidR="007F5EA5" w:rsidRPr="00EE6E73" w:rsidRDefault="007F5EA5" w:rsidP="009A40D3">
            <w:pPr>
              <w:pStyle w:val="TAL"/>
              <w:rPr>
                <w:szCs w:val="22"/>
                <w:lang w:eastAsia="sv-SE"/>
              </w:rPr>
            </w:pPr>
            <w:r w:rsidRPr="00EE6E73">
              <w:rPr>
                <w:b/>
                <w:i/>
                <w:szCs w:val="22"/>
                <w:lang w:eastAsia="sv-SE"/>
              </w:rPr>
              <w:t>rlf-TimersAndConstants</w:t>
            </w:r>
          </w:p>
          <w:p w14:paraId="62A3C014" w14:textId="77777777" w:rsidR="007F5EA5" w:rsidRPr="00EE6E73" w:rsidRDefault="007F5EA5" w:rsidP="009A40D3">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7F5EA5" w:rsidRPr="00EE6E73" w14:paraId="144FC431"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6268A652" w14:textId="77777777" w:rsidR="007F5EA5" w:rsidRPr="00EE6E73" w:rsidRDefault="007F5EA5" w:rsidP="009A40D3">
            <w:pPr>
              <w:pStyle w:val="TAL"/>
              <w:rPr>
                <w:szCs w:val="22"/>
                <w:lang w:eastAsia="sv-SE"/>
              </w:rPr>
            </w:pPr>
            <w:r w:rsidRPr="00EE6E73">
              <w:rPr>
                <w:b/>
                <w:i/>
                <w:szCs w:val="22"/>
                <w:lang w:eastAsia="sv-SE"/>
              </w:rPr>
              <w:t>servCellIndex</w:t>
            </w:r>
          </w:p>
          <w:p w14:paraId="63C193CB" w14:textId="77777777" w:rsidR="007F5EA5" w:rsidRPr="00EE6E73" w:rsidRDefault="007F5EA5" w:rsidP="009A40D3">
            <w:pPr>
              <w:pStyle w:val="TAL"/>
              <w:rPr>
                <w:szCs w:val="22"/>
                <w:lang w:eastAsia="sv-SE"/>
              </w:rPr>
            </w:pPr>
            <w:r w:rsidRPr="00EE6E73">
              <w:rPr>
                <w:szCs w:val="22"/>
                <w:lang w:eastAsia="sv-SE"/>
              </w:rPr>
              <w:t>Serving cell ID of a PSCell. The PCell of the Master Cell Group uses ID = 0.</w:t>
            </w:r>
          </w:p>
        </w:tc>
      </w:tr>
    </w:tbl>
    <w:p w14:paraId="53263F6D"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51197A67"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7D5C1834" w14:textId="77777777" w:rsidR="007F5EA5" w:rsidRPr="00EE6E73" w:rsidRDefault="007F5EA5" w:rsidP="009A40D3">
            <w:pPr>
              <w:pStyle w:val="TAH"/>
              <w:rPr>
                <w:b w:val="0"/>
                <w:i/>
                <w:iCs/>
                <w:lang w:eastAsia="sv-SE"/>
              </w:rPr>
            </w:pPr>
            <w:r w:rsidRPr="00EE6E73">
              <w:rPr>
                <w:i/>
                <w:iCs/>
                <w:lang w:eastAsia="sv-SE"/>
              </w:rPr>
              <w:t>SL-PathSwitchConfig</w:t>
            </w:r>
            <w:r w:rsidRPr="00EE6E73">
              <w:rPr>
                <w:lang w:eastAsia="sv-SE"/>
              </w:rPr>
              <w:t xml:space="preserve"> field descriptions</w:t>
            </w:r>
          </w:p>
        </w:tc>
      </w:tr>
      <w:tr w:rsidR="007F5EA5" w:rsidRPr="00EE6E73" w14:paraId="76919D70"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59799077" w14:textId="77777777" w:rsidR="007F5EA5" w:rsidRPr="00EE6E73" w:rsidRDefault="007F5EA5" w:rsidP="009A40D3">
            <w:pPr>
              <w:pStyle w:val="TAL"/>
              <w:rPr>
                <w:b/>
                <w:bCs/>
                <w:i/>
                <w:iCs/>
                <w:lang w:eastAsia="sv-SE"/>
              </w:rPr>
            </w:pPr>
            <w:r w:rsidRPr="00EE6E73">
              <w:rPr>
                <w:b/>
                <w:bCs/>
                <w:i/>
                <w:iCs/>
                <w:lang w:eastAsia="sv-SE"/>
              </w:rPr>
              <w:t>targetRelayUE-Identity</w:t>
            </w:r>
          </w:p>
          <w:p w14:paraId="27A81746" w14:textId="77777777" w:rsidR="007F5EA5" w:rsidRPr="00EE6E73" w:rsidRDefault="007F5EA5" w:rsidP="009A40D3">
            <w:pPr>
              <w:pStyle w:val="TAL"/>
              <w:rPr>
                <w:lang w:eastAsia="sv-SE"/>
              </w:rPr>
            </w:pPr>
            <w:r w:rsidRPr="00EE6E73">
              <w:rPr>
                <w:lang w:eastAsia="sv-SE"/>
              </w:rPr>
              <w:t>Indicates the L2 source ID of the target L2 U2N Relay UE during path switch.</w:t>
            </w:r>
          </w:p>
        </w:tc>
      </w:tr>
      <w:tr w:rsidR="007F5EA5" w:rsidRPr="00EE6E73" w14:paraId="104B8695" w14:textId="77777777" w:rsidTr="009A40D3">
        <w:tc>
          <w:tcPr>
            <w:tcW w:w="14173" w:type="dxa"/>
            <w:tcBorders>
              <w:top w:val="single" w:sz="4" w:space="0" w:color="auto"/>
              <w:left w:val="single" w:sz="4" w:space="0" w:color="auto"/>
              <w:bottom w:val="single" w:sz="4" w:space="0" w:color="auto"/>
              <w:right w:val="single" w:sz="4" w:space="0" w:color="auto"/>
            </w:tcBorders>
            <w:hideMark/>
          </w:tcPr>
          <w:p w14:paraId="4B51B6B1" w14:textId="77777777" w:rsidR="007F5EA5" w:rsidRPr="00EE6E73" w:rsidRDefault="007F5EA5" w:rsidP="009A40D3">
            <w:pPr>
              <w:pStyle w:val="TAL"/>
              <w:rPr>
                <w:b/>
                <w:bCs/>
                <w:i/>
                <w:iCs/>
                <w:lang w:eastAsia="sv-SE"/>
              </w:rPr>
            </w:pPr>
            <w:r w:rsidRPr="00EE6E73">
              <w:rPr>
                <w:b/>
                <w:bCs/>
                <w:i/>
                <w:iCs/>
                <w:lang w:eastAsia="sv-SE"/>
              </w:rPr>
              <w:t>t420</w:t>
            </w:r>
          </w:p>
          <w:p w14:paraId="18DA7873" w14:textId="77777777" w:rsidR="007F5EA5" w:rsidRPr="00EE6E73" w:rsidRDefault="007F5EA5" w:rsidP="009A40D3">
            <w:pPr>
              <w:pStyle w:val="TAL"/>
              <w:rPr>
                <w:lang w:eastAsia="sv-SE"/>
              </w:rPr>
            </w:pPr>
            <w:r w:rsidRPr="00EE6E73">
              <w:rPr>
                <w:lang w:eastAsia="sv-SE"/>
              </w:rPr>
              <w:t xml:space="preserve">Indicates the timer value of </w:t>
            </w:r>
            <w:r w:rsidRPr="00EE6E73">
              <w:rPr>
                <w:i/>
                <w:lang w:eastAsia="sv-SE"/>
              </w:rPr>
              <w:t>T420</w:t>
            </w:r>
            <w:r w:rsidRPr="00EE6E73">
              <w:rPr>
                <w:lang w:eastAsia="sv-SE"/>
              </w:rPr>
              <w:t xml:space="preserve"> to be used during path switch.</w:t>
            </w:r>
          </w:p>
        </w:tc>
      </w:tr>
    </w:tbl>
    <w:p w14:paraId="3C76BB73"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1235D60C" w14:textId="77777777" w:rsidTr="009A40D3">
        <w:tc>
          <w:tcPr>
            <w:tcW w:w="14173" w:type="dxa"/>
            <w:tcBorders>
              <w:top w:val="single" w:sz="4" w:space="0" w:color="auto"/>
              <w:left w:val="single" w:sz="4" w:space="0" w:color="auto"/>
              <w:bottom w:val="single" w:sz="4" w:space="0" w:color="auto"/>
              <w:right w:val="single" w:sz="4" w:space="0" w:color="auto"/>
            </w:tcBorders>
          </w:tcPr>
          <w:p w14:paraId="320202E5" w14:textId="77777777" w:rsidR="007F5EA5" w:rsidRPr="00EE6E73" w:rsidRDefault="007F5EA5" w:rsidP="009A40D3">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7F5EA5" w:rsidRPr="00EE6E73" w14:paraId="5E224C34" w14:textId="77777777" w:rsidTr="009A40D3">
        <w:tc>
          <w:tcPr>
            <w:tcW w:w="14173" w:type="dxa"/>
            <w:tcBorders>
              <w:top w:val="single" w:sz="4" w:space="0" w:color="auto"/>
              <w:left w:val="single" w:sz="4" w:space="0" w:color="auto"/>
              <w:bottom w:val="single" w:sz="4" w:space="0" w:color="auto"/>
              <w:right w:val="single" w:sz="4" w:space="0" w:color="auto"/>
            </w:tcBorders>
          </w:tcPr>
          <w:p w14:paraId="36614F72" w14:textId="77777777" w:rsidR="007F5EA5" w:rsidRPr="00EE6E73" w:rsidRDefault="007F5EA5" w:rsidP="009A40D3">
            <w:pPr>
              <w:pStyle w:val="TAL"/>
              <w:rPr>
                <w:b/>
                <w:bCs/>
                <w:i/>
                <w:iCs/>
                <w:lang w:eastAsia="sv-SE"/>
              </w:rPr>
            </w:pPr>
            <w:r w:rsidRPr="00EE6E73">
              <w:rPr>
                <w:b/>
                <w:bCs/>
                <w:i/>
                <w:iCs/>
                <w:lang w:eastAsia="sv-SE"/>
              </w:rPr>
              <w:t>uplinkTxSwitchingBandList</w:t>
            </w:r>
          </w:p>
          <w:p w14:paraId="4E318E06" w14:textId="77777777" w:rsidR="007F5EA5" w:rsidRPr="00EE6E73" w:rsidRDefault="007F5EA5" w:rsidP="009A40D3">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7F5EA5" w:rsidRPr="00EE6E73" w14:paraId="721EC722" w14:textId="77777777" w:rsidTr="009A40D3">
        <w:tc>
          <w:tcPr>
            <w:tcW w:w="14173" w:type="dxa"/>
            <w:tcBorders>
              <w:top w:val="single" w:sz="4" w:space="0" w:color="auto"/>
              <w:left w:val="single" w:sz="4" w:space="0" w:color="auto"/>
              <w:bottom w:val="single" w:sz="4" w:space="0" w:color="auto"/>
              <w:right w:val="single" w:sz="4" w:space="0" w:color="auto"/>
            </w:tcBorders>
          </w:tcPr>
          <w:p w14:paraId="64D2406E" w14:textId="77777777" w:rsidR="007F5EA5" w:rsidRPr="00EE6E73" w:rsidRDefault="007F5EA5" w:rsidP="009A40D3">
            <w:pPr>
              <w:pStyle w:val="TAL"/>
              <w:rPr>
                <w:b/>
                <w:bCs/>
                <w:i/>
                <w:iCs/>
                <w:lang w:eastAsia="sv-SE"/>
              </w:rPr>
            </w:pPr>
            <w:r w:rsidRPr="00EE6E73">
              <w:rPr>
                <w:b/>
                <w:bCs/>
                <w:i/>
                <w:iCs/>
                <w:lang w:eastAsia="sv-SE"/>
              </w:rPr>
              <w:t>uplinkTxSwitchingBandPairList</w:t>
            </w:r>
          </w:p>
          <w:p w14:paraId="70FE981F" w14:textId="77777777" w:rsidR="007F5EA5" w:rsidRPr="00EE6E73" w:rsidRDefault="007F5EA5" w:rsidP="009A40D3">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7F5EA5" w:rsidRPr="00EE6E73" w14:paraId="62557442" w14:textId="77777777" w:rsidTr="009A40D3">
        <w:tc>
          <w:tcPr>
            <w:tcW w:w="14173" w:type="dxa"/>
            <w:tcBorders>
              <w:top w:val="single" w:sz="4" w:space="0" w:color="auto"/>
              <w:left w:val="single" w:sz="4" w:space="0" w:color="auto"/>
              <w:bottom w:val="single" w:sz="4" w:space="0" w:color="auto"/>
              <w:right w:val="single" w:sz="4" w:space="0" w:color="auto"/>
            </w:tcBorders>
          </w:tcPr>
          <w:p w14:paraId="21CA5685" w14:textId="77777777" w:rsidR="007F5EA5" w:rsidRPr="00EE6E73" w:rsidRDefault="007F5EA5" w:rsidP="009A40D3">
            <w:pPr>
              <w:pStyle w:val="TAL"/>
              <w:rPr>
                <w:b/>
                <w:bCs/>
                <w:i/>
                <w:iCs/>
                <w:lang w:eastAsia="sv-SE"/>
              </w:rPr>
            </w:pPr>
            <w:r w:rsidRPr="00EE6E73">
              <w:rPr>
                <w:b/>
                <w:bCs/>
                <w:i/>
                <w:iCs/>
                <w:lang w:eastAsia="sv-SE"/>
              </w:rPr>
              <w:t>uplinkTxSwitchingAssociatedBandDualUL-List</w:t>
            </w:r>
          </w:p>
          <w:p w14:paraId="6A65E6D5" w14:textId="77777777" w:rsidR="007F5EA5" w:rsidRPr="00EE6E73" w:rsidRDefault="007F5EA5" w:rsidP="009A40D3">
            <w:pPr>
              <w:pStyle w:val="TAL"/>
              <w:rPr>
                <w:rFonts w:eastAsia="Calibri"/>
                <w:szCs w:val="22"/>
                <w:lang w:eastAsia="sv-SE"/>
              </w:rPr>
            </w:pPr>
            <w:r w:rsidRPr="00EE6E73">
              <w:rPr>
                <w:rFonts w:eastAsia="Yu Mincho"/>
              </w:rPr>
              <w:t xml:space="preserve">Indicates the associated band for the transmitting band indicated by </w:t>
            </w:r>
            <w:r w:rsidRPr="00EE6E73">
              <w:rPr>
                <w:rFonts w:eastAsia="Yu Mincho"/>
                <w:i/>
                <w:iCs/>
              </w:rPr>
              <w:t>transmitBand</w:t>
            </w:r>
            <w:r w:rsidRPr="00EE6E73">
              <w:rPr>
                <w:rFonts w:eastAsia="Yu Mincho"/>
              </w:rPr>
              <w:t xml:space="preserve"> which the transmitting carrier(s) is on as specified in TS 38.214 [19], clause 6.1.6.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7F5EA5" w:rsidRPr="00EE6E73" w14:paraId="5079C51D" w14:textId="77777777" w:rsidTr="009A40D3">
        <w:tc>
          <w:tcPr>
            <w:tcW w:w="14173" w:type="dxa"/>
            <w:tcBorders>
              <w:top w:val="single" w:sz="4" w:space="0" w:color="auto"/>
              <w:left w:val="single" w:sz="4" w:space="0" w:color="auto"/>
              <w:bottom w:val="single" w:sz="4" w:space="0" w:color="auto"/>
              <w:right w:val="single" w:sz="4" w:space="0" w:color="auto"/>
            </w:tcBorders>
          </w:tcPr>
          <w:p w14:paraId="035A03FD" w14:textId="77777777" w:rsidR="007F5EA5" w:rsidRPr="00EE6E73" w:rsidRDefault="007F5EA5" w:rsidP="009A40D3">
            <w:pPr>
              <w:pStyle w:val="TAL"/>
              <w:rPr>
                <w:b/>
                <w:bCs/>
                <w:i/>
                <w:iCs/>
                <w:lang w:eastAsia="sv-SE"/>
              </w:rPr>
            </w:pPr>
            <w:r w:rsidRPr="00EE6E73">
              <w:rPr>
                <w:b/>
                <w:bCs/>
                <w:i/>
                <w:iCs/>
                <w:lang w:eastAsia="sv-SE"/>
              </w:rPr>
              <w:t>UplinkTxSwitchingBandIndex</w:t>
            </w:r>
          </w:p>
          <w:p w14:paraId="2F57A5A0" w14:textId="77777777" w:rsidR="007F5EA5" w:rsidRPr="00EE6E73" w:rsidRDefault="007F5EA5" w:rsidP="009A40D3">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6A8BC924"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EA5" w:rsidRPr="00EE6E73" w14:paraId="7C9CACD4" w14:textId="77777777" w:rsidTr="009A40D3">
        <w:tc>
          <w:tcPr>
            <w:tcW w:w="14173" w:type="dxa"/>
            <w:tcBorders>
              <w:top w:val="single" w:sz="4" w:space="0" w:color="auto"/>
              <w:left w:val="single" w:sz="4" w:space="0" w:color="auto"/>
              <w:bottom w:val="single" w:sz="4" w:space="0" w:color="auto"/>
              <w:right w:val="single" w:sz="4" w:space="0" w:color="auto"/>
            </w:tcBorders>
          </w:tcPr>
          <w:p w14:paraId="0FB06198" w14:textId="77777777" w:rsidR="007F5EA5" w:rsidRPr="00EE6E73" w:rsidRDefault="007F5EA5" w:rsidP="009A40D3">
            <w:pPr>
              <w:pStyle w:val="TAH"/>
              <w:rPr>
                <w:rFonts w:eastAsia="Calibri"/>
                <w:lang w:eastAsia="sv-SE"/>
              </w:rPr>
            </w:pPr>
            <w:r w:rsidRPr="00EE6E73">
              <w:rPr>
                <w:rFonts w:eastAsia="Calibri"/>
                <w:i/>
                <w:iCs/>
                <w:lang w:eastAsia="sv-SE"/>
              </w:rPr>
              <w:t>UplinkTxSwitchingBandPairConfig</w:t>
            </w:r>
            <w:r w:rsidRPr="00EE6E73">
              <w:rPr>
                <w:rFonts w:eastAsia="Calibri"/>
                <w:lang w:eastAsia="sv-SE"/>
              </w:rPr>
              <w:t xml:space="preserve"> field descriptions</w:t>
            </w:r>
          </w:p>
        </w:tc>
      </w:tr>
      <w:tr w:rsidR="007F5EA5" w:rsidRPr="00EE6E73" w14:paraId="163F548D" w14:textId="77777777" w:rsidTr="009A40D3">
        <w:tc>
          <w:tcPr>
            <w:tcW w:w="14173" w:type="dxa"/>
            <w:tcBorders>
              <w:top w:val="single" w:sz="4" w:space="0" w:color="auto"/>
              <w:left w:val="single" w:sz="4" w:space="0" w:color="auto"/>
              <w:bottom w:val="single" w:sz="4" w:space="0" w:color="auto"/>
              <w:right w:val="single" w:sz="4" w:space="0" w:color="auto"/>
            </w:tcBorders>
          </w:tcPr>
          <w:p w14:paraId="219F2C17" w14:textId="77777777" w:rsidR="007F5EA5" w:rsidRPr="00EE6E73" w:rsidRDefault="007F5EA5" w:rsidP="009A40D3">
            <w:pPr>
              <w:pStyle w:val="TAL"/>
              <w:rPr>
                <w:b/>
                <w:bCs/>
                <w:i/>
                <w:iCs/>
                <w:lang w:eastAsia="sv-SE"/>
              </w:rPr>
            </w:pPr>
            <w:r w:rsidRPr="00EE6E73">
              <w:rPr>
                <w:b/>
                <w:bCs/>
                <w:i/>
                <w:iCs/>
                <w:lang w:eastAsia="sv-SE"/>
              </w:rPr>
              <w:t>bandInfoUL1, bandInfoUL2</w:t>
            </w:r>
          </w:p>
          <w:p w14:paraId="726B378F" w14:textId="77777777" w:rsidR="007F5EA5" w:rsidRPr="00EE6E73" w:rsidRDefault="007F5EA5" w:rsidP="009A40D3">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7F5EA5" w:rsidRPr="00EE6E73" w14:paraId="0F007E11" w14:textId="77777777" w:rsidTr="009A40D3">
        <w:tc>
          <w:tcPr>
            <w:tcW w:w="14173" w:type="dxa"/>
            <w:tcBorders>
              <w:top w:val="single" w:sz="4" w:space="0" w:color="auto"/>
              <w:left w:val="single" w:sz="4" w:space="0" w:color="auto"/>
              <w:bottom w:val="single" w:sz="4" w:space="0" w:color="auto"/>
              <w:right w:val="single" w:sz="4" w:space="0" w:color="auto"/>
            </w:tcBorders>
          </w:tcPr>
          <w:p w14:paraId="169B5268" w14:textId="77777777" w:rsidR="007F5EA5" w:rsidRPr="00EE6E73" w:rsidRDefault="007F5EA5" w:rsidP="009A40D3">
            <w:pPr>
              <w:pStyle w:val="TAL"/>
              <w:rPr>
                <w:b/>
                <w:bCs/>
                <w:i/>
                <w:iCs/>
                <w:lang w:eastAsia="sv-SE"/>
              </w:rPr>
            </w:pPr>
            <w:r w:rsidRPr="00EE6E73">
              <w:rPr>
                <w:b/>
                <w:bCs/>
                <w:i/>
                <w:iCs/>
                <w:lang w:eastAsia="sv-SE"/>
              </w:rPr>
              <w:t>switching2T-Mode</w:t>
            </w:r>
          </w:p>
          <w:p w14:paraId="5FB52790" w14:textId="77777777" w:rsidR="007F5EA5" w:rsidRPr="00EE6E73" w:rsidRDefault="007F5EA5" w:rsidP="009A40D3">
            <w:pPr>
              <w:pStyle w:val="TAL"/>
              <w:rPr>
                <w:lang w:eastAsia="sv-SE"/>
              </w:rPr>
            </w:pPr>
            <w:r w:rsidRPr="00EE6E73">
              <w:rPr>
                <w:lang w:eastAsia="sv-SE"/>
              </w:rPr>
              <w:t>Indicates 2Tx-2Tx switching mode is configured to the band pair.</w:t>
            </w:r>
          </w:p>
          <w:p w14:paraId="43BB999A" w14:textId="77777777" w:rsidR="007F5EA5" w:rsidRPr="00EE6E73" w:rsidRDefault="007F5EA5" w:rsidP="009A40D3">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7F5EA5" w:rsidRPr="00EE6E73" w14:paraId="6F4014C0" w14:textId="77777777" w:rsidTr="009A40D3">
        <w:tc>
          <w:tcPr>
            <w:tcW w:w="14173" w:type="dxa"/>
            <w:tcBorders>
              <w:top w:val="single" w:sz="4" w:space="0" w:color="auto"/>
              <w:left w:val="single" w:sz="4" w:space="0" w:color="auto"/>
              <w:bottom w:val="single" w:sz="4" w:space="0" w:color="auto"/>
              <w:right w:val="single" w:sz="4" w:space="0" w:color="auto"/>
            </w:tcBorders>
          </w:tcPr>
          <w:p w14:paraId="20F112D7" w14:textId="77777777" w:rsidR="007F5EA5" w:rsidRPr="00EE6E73" w:rsidRDefault="007F5EA5" w:rsidP="009A40D3">
            <w:pPr>
              <w:pStyle w:val="TAL"/>
              <w:rPr>
                <w:b/>
                <w:bCs/>
                <w:i/>
                <w:iCs/>
                <w:lang w:eastAsia="sv-SE"/>
              </w:rPr>
            </w:pPr>
            <w:r w:rsidRPr="00EE6E73">
              <w:rPr>
                <w:b/>
                <w:bCs/>
                <w:i/>
                <w:iCs/>
                <w:lang w:eastAsia="sv-SE"/>
              </w:rPr>
              <w:t>switchingOptionConfigForBandPair</w:t>
            </w:r>
          </w:p>
          <w:p w14:paraId="5B6C9294" w14:textId="77777777" w:rsidR="007F5EA5" w:rsidRPr="00EE6E73" w:rsidRDefault="007F5EA5" w:rsidP="009A40D3">
            <w:pPr>
              <w:pStyle w:val="TAL"/>
              <w:rPr>
                <w:rFonts w:eastAsia="Calibri"/>
                <w:szCs w:val="22"/>
                <w:lang w:eastAsia="sv-SE"/>
              </w:rPr>
            </w:pPr>
            <w:r w:rsidRPr="00EE6E73">
              <w:rPr>
                <w:rFonts w:eastAsia="Yu Mincho"/>
              </w:rPr>
              <w:t>Indicates the switching option for the band pair as specified in TS 38.214 [19], clause 6.1.6.</w:t>
            </w:r>
          </w:p>
        </w:tc>
      </w:tr>
      <w:tr w:rsidR="007F5EA5" w:rsidRPr="00EE6E73" w14:paraId="6174D424" w14:textId="77777777" w:rsidTr="009A40D3">
        <w:tc>
          <w:tcPr>
            <w:tcW w:w="14173" w:type="dxa"/>
            <w:tcBorders>
              <w:top w:val="single" w:sz="4" w:space="0" w:color="auto"/>
              <w:left w:val="single" w:sz="4" w:space="0" w:color="auto"/>
              <w:bottom w:val="single" w:sz="4" w:space="0" w:color="auto"/>
              <w:right w:val="single" w:sz="4" w:space="0" w:color="auto"/>
            </w:tcBorders>
          </w:tcPr>
          <w:p w14:paraId="0868F38D" w14:textId="77777777" w:rsidR="007F5EA5" w:rsidRPr="00EE6E73" w:rsidRDefault="007F5EA5" w:rsidP="009A40D3">
            <w:pPr>
              <w:pStyle w:val="TAL"/>
              <w:rPr>
                <w:b/>
                <w:bCs/>
                <w:i/>
                <w:iCs/>
                <w:lang w:eastAsia="sv-SE"/>
              </w:rPr>
            </w:pPr>
            <w:r w:rsidRPr="00EE6E73">
              <w:rPr>
                <w:b/>
                <w:bCs/>
                <w:i/>
                <w:iCs/>
                <w:lang w:eastAsia="sv-SE"/>
              </w:rPr>
              <w:t>switchingPeriodConfigForBandPair</w:t>
            </w:r>
          </w:p>
          <w:p w14:paraId="3D542DFB" w14:textId="77777777" w:rsidR="007F5EA5" w:rsidRPr="00EE6E73" w:rsidRDefault="007F5EA5" w:rsidP="009A40D3">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59FB60BD" w14:textId="77777777" w:rsidR="007F5EA5" w:rsidRPr="00EE6E73" w:rsidRDefault="007F5EA5" w:rsidP="007F5E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5EA5" w:rsidRPr="00EE6E73" w14:paraId="30B2D2E4" w14:textId="77777777" w:rsidTr="009A40D3">
        <w:tc>
          <w:tcPr>
            <w:tcW w:w="4027" w:type="dxa"/>
            <w:tcBorders>
              <w:top w:val="single" w:sz="4" w:space="0" w:color="auto"/>
              <w:left w:val="single" w:sz="4" w:space="0" w:color="auto"/>
              <w:bottom w:val="single" w:sz="4" w:space="0" w:color="auto"/>
              <w:right w:val="single" w:sz="4" w:space="0" w:color="auto"/>
            </w:tcBorders>
            <w:hideMark/>
          </w:tcPr>
          <w:p w14:paraId="1BBB0F93" w14:textId="77777777" w:rsidR="007F5EA5" w:rsidRPr="00EE6E73" w:rsidRDefault="007F5EA5" w:rsidP="009A40D3">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5136DE" w14:textId="77777777" w:rsidR="007F5EA5" w:rsidRPr="00EE6E73" w:rsidRDefault="007F5EA5" w:rsidP="009A40D3">
            <w:pPr>
              <w:pStyle w:val="TAH"/>
              <w:rPr>
                <w:rFonts w:eastAsia="Calibri"/>
                <w:szCs w:val="22"/>
                <w:lang w:eastAsia="sv-SE"/>
              </w:rPr>
            </w:pPr>
            <w:r w:rsidRPr="00EE6E73">
              <w:rPr>
                <w:rFonts w:eastAsia="Calibri"/>
                <w:szCs w:val="22"/>
                <w:lang w:eastAsia="sv-SE"/>
              </w:rPr>
              <w:t>Explanation</w:t>
            </w:r>
          </w:p>
        </w:tc>
      </w:tr>
      <w:tr w:rsidR="007F5EA5" w:rsidRPr="00EE6E73" w14:paraId="7E153EAA" w14:textId="77777777" w:rsidTr="009A40D3">
        <w:tc>
          <w:tcPr>
            <w:tcW w:w="4027" w:type="dxa"/>
            <w:tcBorders>
              <w:top w:val="single" w:sz="4" w:space="0" w:color="auto"/>
              <w:left w:val="single" w:sz="4" w:space="0" w:color="auto"/>
              <w:bottom w:val="single" w:sz="4" w:space="0" w:color="auto"/>
              <w:right w:val="single" w:sz="4" w:space="0" w:color="auto"/>
            </w:tcBorders>
          </w:tcPr>
          <w:p w14:paraId="5751526A" w14:textId="77777777" w:rsidR="007F5EA5" w:rsidRPr="00EE6E73" w:rsidRDefault="007F5EA5" w:rsidP="009A40D3">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5D38153" w14:textId="77777777" w:rsidR="007F5EA5" w:rsidRPr="00EE6E73" w:rsidRDefault="007F5EA5" w:rsidP="009A40D3">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otherwise it is absent, Need R.</w:t>
            </w:r>
          </w:p>
        </w:tc>
      </w:tr>
      <w:tr w:rsidR="007F5EA5" w:rsidRPr="00EE6E73" w14:paraId="709A6EA2" w14:textId="77777777" w:rsidTr="009A40D3">
        <w:tc>
          <w:tcPr>
            <w:tcW w:w="4027" w:type="dxa"/>
            <w:tcBorders>
              <w:top w:val="single" w:sz="4" w:space="0" w:color="auto"/>
              <w:left w:val="single" w:sz="4" w:space="0" w:color="auto"/>
              <w:bottom w:val="single" w:sz="4" w:space="0" w:color="auto"/>
              <w:right w:val="single" w:sz="4" w:space="0" w:color="auto"/>
            </w:tcBorders>
            <w:hideMark/>
          </w:tcPr>
          <w:p w14:paraId="10120715" w14:textId="77777777" w:rsidR="007F5EA5" w:rsidRPr="00EE6E73" w:rsidRDefault="007F5EA5" w:rsidP="009A40D3">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1EA665C1" w14:textId="77777777" w:rsidR="007F5EA5" w:rsidRPr="00EE6E73" w:rsidRDefault="007F5EA5" w:rsidP="009A40D3">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7F5EA5" w:rsidRPr="00EE6E73" w14:paraId="7B577FC7" w14:textId="77777777" w:rsidTr="009A40D3">
        <w:tc>
          <w:tcPr>
            <w:tcW w:w="4027" w:type="dxa"/>
            <w:tcBorders>
              <w:top w:val="single" w:sz="4" w:space="0" w:color="auto"/>
              <w:left w:val="single" w:sz="4" w:space="0" w:color="auto"/>
              <w:bottom w:val="single" w:sz="4" w:space="0" w:color="auto"/>
              <w:right w:val="single" w:sz="4" w:space="0" w:color="auto"/>
            </w:tcBorders>
          </w:tcPr>
          <w:p w14:paraId="6F932EAA" w14:textId="77777777" w:rsidR="007F5EA5" w:rsidRPr="00EE6E73" w:rsidRDefault="007F5EA5" w:rsidP="009A40D3">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C722CA9" w14:textId="77777777" w:rsidR="007F5EA5" w:rsidRPr="00EE6E73" w:rsidRDefault="007F5EA5" w:rsidP="009A40D3">
            <w:pPr>
              <w:pStyle w:val="TAL"/>
              <w:rPr>
                <w:rFonts w:eastAsia="Calibri"/>
                <w:szCs w:val="22"/>
                <w:lang w:eastAsia="sv-SE"/>
              </w:rPr>
            </w:pPr>
            <w:r w:rsidRPr="00EE6E73">
              <w:rPr>
                <w:rFonts w:eastAsia="Calibri"/>
                <w:szCs w:val="22"/>
                <w:lang w:eastAsia="sv-SE"/>
              </w:rPr>
              <w:t xml:space="preserve">The field is mandatory present for the L2 U2N remote UE at path </w:t>
            </w:r>
            <w:r w:rsidRPr="00EE6E73">
              <w:rPr>
                <w:rFonts w:eastAsia="Calibri" w:cs="Arial"/>
                <w:szCs w:val="18"/>
              </w:rPr>
              <w:t>switch to the target L2 U2N Relay UE (including direct to indirect path switch and indirect to indirect path switch)</w:t>
            </w:r>
            <w:r w:rsidRPr="00EE6E73">
              <w:rPr>
                <w:rFonts w:eastAsia="Calibri"/>
                <w:szCs w:val="22"/>
                <w:lang w:eastAsia="sv-SE"/>
              </w:rPr>
              <w:t>. It is absent otherwise.</w:t>
            </w:r>
          </w:p>
          <w:p w14:paraId="432847CE" w14:textId="77777777" w:rsidR="007F5EA5" w:rsidRPr="00EE6E73" w:rsidRDefault="007F5EA5" w:rsidP="009A40D3">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7F5EA5" w:rsidRPr="00EE6E73" w14:paraId="15D8AB70" w14:textId="77777777" w:rsidTr="009A40D3">
        <w:tc>
          <w:tcPr>
            <w:tcW w:w="4027" w:type="dxa"/>
            <w:tcBorders>
              <w:top w:val="single" w:sz="4" w:space="0" w:color="auto"/>
              <w:left w:val="single" w:sz="4" w:space="0" w:color="auto"/>
              <w:bottom w:val="single" w:sz="4" w:space="0" w:color="auto"/>
              <w:right w:val="single" w:sz="4" w:space="0" w:color="auto"/>
            </w:tcBorders>
          </w:tcPr>
          <w:p w14:paraId="66CDDC3E" w14:textId="77777777" w:rsidR="007F5EA5" w:rsidRPr="00EE6E73" w:rsidRDefault="007F5EA5" w:rsidP="009A40D3">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02872665" w14:textId="77777777" w:rsidR="007F5EA5" w:rsidRPr="00EE6E73" w:rsidRDefault="007F5EA5" w:rsidP="009A40D3">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7F5EA5" w:rsidRPr="00EE6E73" w14:paraId="1A77E468" w14:textId="77777777" w:rsidTr="009A40D3">
        <w:tc>
          <w:tcPr>
            <w:tcW w:w="4027" w:type="dxa"/>
            <w:tcBorders>
              <w:top w:val="single" w:sz="4" w:space="0" w:color="auto"/>
              <w:left w:val="single" w:sz="4" w:space="0" w:color="auto"/>
              <w:bottom w:val="single" w:sz="4" w:space="0" w:color="auto"/>
              <w:right w:val="single" w:sz="4" w:space="0" w:color="auto"/>
            </w:tcBorders>
          </w:tcPr>
          <w:p w14:paraId="3435AAC0" w14:textId="77777777" w:rsidR="007F5EA5" w:rsidRPr="00EE6E73" w:rsidRDefault="007F5EA5" w:rsidP="009A40D3">
            <w:pPr>
              <w:pStyle w:val="TAL"/>
              <w:rPr>
                <w:rFonts w:eastAsia="Calibri"/>
                <w:i/>
                <w:szCs w:val="22"/>
                <w:lang w:eastAsia="sv-SE"/>
              </w:rPr>
            </w:pPr>
            <w:r w:rsidRPr="00EE6E73">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tcPr>
          <w:p w14:paraId="09E46809" w14:textId="77777777" w:rsidR="007F5EA5" w:rsidRPr="00EE6E73" w:rsidRDefault="007F5EA5" w:rsidP="009A40D3">
            <w:pPr>
              <w:pStyle w:val="TAL"/>
              <w:rPr>
                <w:rFonts w:eastAsia="Calibri"/>
                <w:szCs w:val="22"/>
                <w:lang w:eastAsia="sv-SE"/>
              </w:rPr>
            </w:pPr>
            <w:r w:rsidRPr="00EE6E73">
              <w:rPr>
                <w:rFonts w:eastAsia="等线"/>
              </w:rPr>
              <w:t>The field is optionally present,</w:t>
            </w:r>
            <w:r w:rsidRPr="00EE6E73">
              <w:t xml:space="preserve"> Need M, for NCR-MT. It is absent otherwise.</w:t>
            </w:r>
          </w:p>
        </w:tc>
      </w:tr>
      <w:tr w:rsidR="007F5EA5" w:rsidRPr="00EE6E73" w14:paraId="777415B5" w14:textId="77777777" w:rsidTr="009A40D3">
        <w:tc>
          <w:tcPr>
            <w:tcW w:w="4027" w:type="dxa"/>
            <w:tcBorders>
              <w:top w:val="single" w:sz="4" w:space="0" w:color="auto"/>
              <w:left w:val="single" w:sz="4" w:space="0" w:color="auto"/>
              <w:bottom w:val="single" w:sz="4" w:space="0" w:color="auto"/>
              <w:right w:val="single" w:sz="4" w:space="0" w:color="auto"/>
            </w:tcBorders>
          </w:tcPr>
          <w:p w14:paraId="04823A09" w14:textId="77777777" w:rsidR="007F5EA5" w:rsidRPr="00EE6E73" w:rsidRDefault="007F5EA5" w:rsidP="009A40D3">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12F90CFE" w14:textId="77777777" w:rsidR="007F5EA5" w:rsidRPr="00EE6E73" w:rsidRDefault="007F5EA5" w:rsidP="009A40D3">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7F5EA5" w:rsidRPr="00EE6E73" w14:paraId="0F41CFBC" w14:textId="77777777" w:rsidTr="009A40D3">
        <w:tc>
          <w:tcPr>
            <w:tcW w:w="4027" w:type="dxa"/>
            <w:tcBorders>
              <w:top w:val="single" w:sz="4" w:space="0" w:color="auto"/>
              <w:left w:val="single" w:sz="4" w:space="0" w:color="auto"/>
              <w:bottom w:val="single" w:sz="4" w:space="0" w:color="auto"/>
              <w:right w:val="single" w:sz="4" w:space="0" w:color="auto"/>
            </w:tcBorders>
            <w:hideMark/>
          </w:tcPr>
          <w:p w14:paraId="3B71ABC1" w14:textId="77777777" w:rsidR="007F5EA5" w:rsidRPr="00EE6E73" w:rsidRDefault="007F5EA5" w:rsidP="009A40D3">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2D6CD47" w14:textId="77777777" w:rsidR="007F5EA5" w:rsidRPr="00EE6E73" w:rsidRDefault="007F5EA5" w:rsidP="009A40D3">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558DDF2E" w14:textId="77777777" w:rsidR="007F5EA5" w:rsidRPr="00EE6E73" w:rsidRDefault="007F5EA5" w:rsidP="009A40D3">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3EB7BF01" w14:textId="77777777" w:rsidR="007F5EA5" w:rsidRPr="00EE6E73" w:rsidRDefault="007F5EA5" w:rsidP="009A40D3">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2A27544B" w14:textId="77777777" w:rsidR="007F5EA5" w:rsidRPr="00EE6E73" w:rsidRDefault="007F5EA5" w:rsidP="009A40D3">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41D98D4C" w14:textId="77777777" w:rsidR="007F5EA5" w:rsidRPr="00EE6E73" w:rsidRDefault="007F5EA5" w:rsidP="009A40D3">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520E8476" w14:textId="77777777" w:rsidR="007F5EA5" w:rsidRPr="00EE6E73" w:rsidRDefault="007F5EA5" w:rsidP="009A40D3">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11FC7345" w14:textId="77777777" w:rsidR="007F5EA5" w:rsidRPr="00EE6E73" w:rsidRDefault="007F5EA5" w:rsidP="009A40D3">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1CDECDB9" w14:textId="77777777" w:rsidR="007F5EA5" w:rsidRPr="00EE6E73" w:rsidRDefault="007F5EA5" w:rsidP="009A40D3">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2A86F9C4" w14:textId="77777777" w:rsidR="007F5EA5" w:rsidRPr="00EE6E73" w:rsidRDefault="007F5EA5" w:rsidP="009A40D3">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17289997" w14:textId="77777777" w:rsidR="007F5EA5" w:rsidRPr="00EE6E73" w:rsidRDefault="007F5EA5" w:rsidP="009A40D3">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0B98F0FA" w14:textId="77777777" w:rsidR="007F5EA5" w:rsidRPr="00EE6E73" w:rsidRDefault="007F5EA5" w:rsidP="009A40D3">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0561665D" w14:textId="77777777" w:rsidR="007F5EA5" w:rsidRPr="00EE6E73" w:rsidRDefault="007F5EA5" w:rsidP="009A40D3">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04A0B277" w14:textId="77777777" w:rsidR="007F5EA5" w:rsidRPr="00EE6E73" w:rsidRDefault="007F5EA5" w:rsidP="009A40D3">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23EB26F2" w14:textId="77777777" w:rsidR="007F5EA5" w:rsidRPr="00EE6E73" w:rsidRDefault="007F5EA5" w:rsidP="009A40D3">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7F5EA5" w:rsidRPr="00EE6E73" w14:paraId="2D3B729D" w14:textId="77777777" w:rsidTr="009A40D3">
        <w:tc>
          <w:tcPr>
            <w:tcW w:w="4027" w:type="dxa"/>
            <w:tcBorders>
              <w:top w:val="single" w:sz="4" w:space="0" w:color="auto"/>
              <w:left w:val="single" w:sz="4" w:space="0" w:color="auto"/>
              <w:bottom w:val="single" w:sz="4" w:space="0" w:color="auto"/>
              <w:right w:val="single" w:sz="4" w:space="0" w:color="auto"/>
            </w:tcBorders>
            <w:hideMark/>
          </w:tcPr>
          <w:p w14:paraId="6ACB0D27" w14:textId="77777777" w:rsidR="007F5EA5" w:rsidRPr="00EE6E73" w:rsidRDefault="007F5EA5" w:rsidP="009A40D3">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AC4714E" w14:textId="77777777" w:rsidR="007F5EA5" w:rsidRPr="00EE6E73" w:rsidRDefault="007F5EA5" w:rsidP="009A40D3">
            <w:pPr>
              <w:pStyle w:val="TAL"/>
              <w:rPr>
                <w:rFonts w:eastAsia="Calibri"/>
                <w:szCs w:val="22"/>
                <w:lang w:eastAsia="sv-SE"/>
              </w:rPr>
            </w:pPr>
            <w:r w:rsidRPr="00EE6E73">
              <w:rPr>
                <w:rFonts w:eastAsia="Calibri"/>
                <w:szCs w:val="22"/>
                <w:lang w:eastAsia="sv-SE"/>
              </w:rPr>
              <w:t>The field is mandatory present upon SCell addition; otherwise it is absent, Need M.</w:t>
            </w:r>
          </w:p>
        </w:tc>
      </w:tr>
      <w:tr w:rsidR="007F5EA5" w:rsidRPr="00EE6E73" w14:paraId="33107488" w14:textId="77777777" w:rsidTr="009A40D3">
        <w:tc>
          <w:tcPr>
            <w:tcW w:w="4027" w:type="dxa"/>
            <w:tcBorders>
              <w:top w:val="single" w:sz="4" w:space="0" w:color="auto"/>
              <w:left w:val="single" w:sz="4" w:space="0" w:color="auto"/>
              <w:bottom w:val="single" w:sz="4" w:space="0" w:color="auto"/>
              <w:right w:val="single" w:sz="4" w:space="0" w:color="auto"/>
            </w:tcBorders>
            <w:hideMark/>
          </w:tcPr>
          <w:p w14:paraId="5CA8AA21" w14:textId="77777777" w:rsidR="007F5EA5" w:rsidRPr="00EE6E73" w:rsidRDefault="007F5EA5" w:rsidP="009A40D3">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D939D90" w14:textId="77777777" w:rsidR="007F5EA5" w:rsidRPr="00EE6E73" w:rsidRDefault="007F5EA5" w:rsidP="009A40D3">
            <w:pPr>
              <w:pStyle w:val="TAL"/>
              <w:rPr>
                <w:rFonts w:eastAsia="Calibri"/>
                <w:szCs w:val="22"/>
                <w:lang w:eastAsia="sv-SE"/>
              </w:rPr>
            </w:pPr>
            <w:r w:rsidRPr="00EE6E73">
              <w:rPr>
                <w:rFonts w:eastAsia="Calibri"/>
                <w:szCs w:val="22"/>
                <w:lang w:eastAsia="sv-SE"/>
              </w:rPr>
              <w:t>The field is mandatory present upon SCell addition; otherwise it is optionally present, need M.</w:t>
            </w:r>
          </w:p>
        </w:tc>
      </w:tr>
      <w:tr w:rsidR="007F5EA5" w:rsidRPr="00EE6E73" w14:paraId="09B993D1" w14:textId="77777777" w:rsidTr="009A40D3">
        <w:tc>
          <w:tcPr>
            <w:tcW w:w="4027" w:type="dxa"/>
            <w:tcBorders>
              <w:top w:val="single" w:sz="4" w:space="0" w:color="auto"/>
              <w:left w:val="single" w:sz="4" w:space="0" w:color="auto"/>
              <w:bottom w:val="single" w:sz="4" w:space="0" w:color="auto"/>
              <w:right w:val="single" w:sz="4" w:space="0" w:color="auto"/>
            </w:tcBorders>
            <w:hideMark/>
          </w:tcPr>
          <w:p w14:paraId="1953495E" w14:textId="77777777" w:rsidR="007F5EA5" w:rsidRPr="00EE6E73" w:rsidRDefault="007F5EA5" w:rsidP="009A40D3">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B326B53" w14:textId="77777777" w:rsidR="007F5EA5" w:rsidRPr="00EE6E73" w:rsidRDefault="007F5EA5" w:rsidP="009A40D3">
            <w:pPr>
              <w:pStyle w:val="TAL"/>
              <w:rPr>
                <w:lang w:eastAsia="sv-SE"/>
              </w:rPr>
            </w:pPr>
            <w:r w:rsidRPr="00EE6E73">
              <w:rPr>
                <w:lang w:eastAsia="sv-SE"/>
              </w:rPr>
              <w:t>The field is optionally present</w:t>
            </w:r>
            <w:r w:rsidRPr="00EE6E73">
              <w:t>, Need N:</w:t>
            </w:r>
          </w:p>
          <w:p w14:paraId="484C1044" w14:textId="77777777" w:rsidR="007F5EA5" w:rsidRPr="00EE6E73" w:rsidRDefault="007F5EA5" w:rsidP="009A40D3">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2918D4A0" w14:textId="77777777" w:rsidR="007F5EA5" w:rsidRPr="00EE6E73" w:rsidRDefault="007F5EA5" w:rsidP="009A40D3">
            <w:pPr>
              <w:pStyle w:val="TAL"/>
              <w:ind w:left="538"/>
              <w:rPr>
                <w:lang w:eastAsia="sv-SE"/>
              </w:rPr>
            </w:pPr>
            <w:r w:rsidRPr="00EE6E73">
              <w:rPr>
                <w:lang w:eastAsia="sv-SE"/>
              </w:rPr>
              <w:t>-</w:t>
            </w:r>
            <w:r w:rsidRPr="00EE6E73">
              <w:tab/>
            </w:r>
            <w:r w:rsidRPr="00EE6E73">
              <w:rPr>
                <w:lang w:eastAsia="sv-SE"/>
              </w:rPr>
              <w:t>SCell addition,</w:t>
            </w:r>
          </w:p>
          <w:p w14:paraId="38A1C263" w14:textId="77777777" w:rsidR="007F5EA5" w:rsidRPr="00EE6E73" w:rsidRDefault="007F5EA5" w:rsidP="009A40D3">
            <w:pPr>
              <w:pStyle w:val="TAL"/>
              <w:ind w:left="538"/>
              <w:rPr>
                <w:lang w:eastAsia="sv-SE"/>
              </w:rPr>
            </w:pPr>
            <w:r w:rsidRPr="00EE6E73">
              <w:rPr>
                <w:lang w:eastAsia="sv-SE"/>
              </w:rPr>
              <w:t>-</w:t>
            </w:r>
            <w:r w:rsidRPr="00EE6E73">
              <w:tab/>
            </w:r>
            <w:r w:rsidRPr="00EE6E73">
              <w:rPr>
                <w:lang w:eastAsia="sv-SE"/>
              </w:rPr>
              <w:t>reconfiguration with sync,</w:t>
            </w:r>
          </w:p>
          <w:p w14:paraId="30AB15A6" w14:textId="77777777" w:rsidR="007F5EA5" w:rsidRPr="00EE6E73" w:rsidRDefault="007F5EA5" w:rsidP="009A40D3">
            <w:pPr>
              <w:pStyle w:val="TAL"/>
              <w:ind w:left="538"/>
              <w:rPr>
                <w:lang w:eastAsia="sv-SE"/>
              </w:rPr>
            </w:pPr>
            <w:r w:rsidRPr="00EE6E73">
              <w:rPr>
                <w:lang w:eastAsia="sv-SE"/>
              </w:rPr>
              <w:t>-</w:t>
            </w:r>
            <w:r w:rsidRPr="00EE6E73">
              <w:tab/>
            </w:r>
            <w:r w:rsidRPr="00EE6E73">
              <w:rPr>
                <w:lang w:eastAsia="sv-SE"/>
              </w:rPr>
              <w:t>resume of an RRC connection.</w:t>
            </w:r>
          </w:p>
          <w:p w14:paraId="2E6A584C" w14:textId="77777777" w:rsidR="007F5EA5" w:rsidRPr="00EE6E73" w:rsidRDefault="007F5EA5" w:rsidP="009A40D3">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40CA3107" w14:textId="77777777" w:rsidR="007F5EA5" w:rsidRPr="00EE6E73" w:rsidRDefault="007F5EA5" w:rsidP="009A40D3">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27C7B615" w14:textId="77777777" w:rsidR="007F5EA5" w:rsidRPr="00EE6E73" w:rsidRDefault="007F5EA5" w:rsidP="009A40D3">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33A1039E" w14:textId="77777777" w:rsidR="007F5EA5" w:rsidRPr="00EE6E73" w:rsidRDefault="007F5EA5" w:rsidP="009A40D3">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4314A2E2" w14:textId="77777777" w:rsidR="007F5EA5" w:rsidRPr="00EE6E73" w:rsidRDefault="007F5EA5" w:rsidP="009A40D3">
            <w:pPr>
              <w:pStyle w:val="TAL"/>
              <w:rPr>
                <w:rFonts w:eastAsia="Calibri"/>
                <w:szCs w:val="22"/>
                <w:lang w:eastAsia="sv-SE"/>
              </w:rPr>
            </w:pPr>
            <w:r w:rsidRPr="00EE6E73">
              <w:rPr>
                <w:lang w:eastAsia="sv-SE"/>
              </w:rPr>
              <w:t>It is absent otherwise.</w:t>
            </w:r>
          </w:p>
        </w:tc>
      </w:tr>
      <w:tr w:rsidR="007F5EA5" w:rsidRPr="00EE6E73" w14:paraId="68E83260" w14:textId="77777777" w:rsidTr="009A40D3">
        <w:tc>
          <w:tcPr>
            <w:tcW w:w="4027" w:type="dxa"/>
            <w:tcBorders>
              <w:top w:val="single" w:sz="4" w:space="0" w:color="auto"/>
              <w:left w:val="single" w:sz="4" w:space="0" w:color="auto"/>
              <w:bottom w:val="single" w:sz="4" w:space="0" w:color="auto"/>
              <w:right w:val="single" w:sz="4" w:space="0" w:color="auto"/>
            </w:tcBorders>
            <w:hideMark/>
          </w:tcPr>
          <w:p w14:paraId="2F6878FE" w14:textId="77777777" w:rsidR="007F5EA5" w:rsidRPr="00EE6E73" w:rsidRDefault="007F5EA5" w:rsidP="009A40D3">
            <w:pPr>
              <w:pStyle w:val="TAL"/>
              <w:rPr>
                <w:rFonts w:eastAsia="Calibri"/>
                <w:i/>
                <w:szCs w:val="22"/>
                <w:lang w:eastAsia="sv-SE"/>
              </w:rPr>
            </w:pPr>
            <w:r w:rsidRPr="00EE6E73">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5F6675D" w14:textId="77777777" w:rsidR="007F5EA5" w:rsidRPr="00EE6E73" w:rsidRDefault="007F5EA5" w:rsidP="009A40D3">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7F5EA5" w:rsidRPr="00EE6E73" w14:paraId="48C1DCA4" w14:textId="77777777" w:rsidTr="009A40D3">
        <w:tc>
          <w:tcPr>
            <w:tcW w:w="4027" w:type="dxa"/>
            <w:tcBorders>
              <w:top w:val="single" w:sz="4" w:space="0" w:color="auto"/>
              <w:left w:val="single" w:sz="4" w:space="0" w:color="auto"/>
              <w:bottom w:val="single" w:sz="4" w:space="0" w:color="auto"/>
              <w:right w:val="single" w:sz="4" w:space="0" w:color="auto"/>
            </w:tcBorders>
            <w:hideMark/>
          </w:tcPr>
          <w:p w14:paraId="2EE173AE" w14:textId="77777777" w:rsidR="007F5EA5" w:rsidRPr="00EE6E73" w:rsidRDefault="007F5EA5" w:rsidP="009A40D3">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1A1F95C8" w14:textId="77777777" w:rsidR="007F5EA5" w:rsidRPr="00EE6E73" w:rsidRDefault="007F5EA5" w:rsidP="009A40D3">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7F5EA5" w:rsidRPr="00EE6E73" w14:paraId="7FF3A73C" w14:textId="77777777" w:rsidTr="009A40D3">
        <w:tc>
          <w:tcPr>
            <w:tcW w:w="4027" w:type="dxa"/>
            <w:tcBorders>
              <w:top w:val="single" w:sz="4" w:space="0" w:color="auto"/>
              <w:left w:val="single" w:sz="4" w:space="0" w:color="auto"/>
              <w:bottom w:val="single" w:sz="4" w:space="0" w:color="auto"/>
              <w:right w:val="single" w:sz="4" w:space="0" w:color="auto"/>
            </w:tcBorders>
            <w:hideMark/>
          </w:tcPr>
          <w:p w14:paraId="503A6841" w14:textId="77777777" w:rsidR="007F5EA5" w:rsidRPr="00EE6E73" w:rsidRDefault="007F5EA5" w:rsidP="009A40D3">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6BBE55EF" w14:textId="77777777" w:rsidR="007F5EA5" w:rsidRPr="00EE6E73" w:rsidRDefault="007F5EA5" w:rsidP="009A40D3">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41639AEA" w14:textId="77777777" w:rsidR="007F5EA5" w:rsidRPr="00EE6E73" w:rsidRDefault="007F5EA5" w:rsidP="007F5EA5"/>
    <w:p w14:paraId="52A9FEB2" w14:textId="7D544C00" w:rsidR="00536AFE" w:rsidRPr="0002416D" w:rsidRDefault="007F5EA5" w:rsidP="0002416D">
      <w:pPr>
        <w:pStyle w:val="NO"/>
        <w:rPr>
          <w:rFonts w:eastAsiaTheme="minorEastAsia"/>
        </w:rPr>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Pr="00EE6E73">
        <w:rPr>
          <w:i/>
        </w:rPr>
        <w:t>master</w:t>
      </w:r>
      <w:r w:rsidRPr="00EE6E73">
        <w:t>.</w:t>
      </w:r>
    </w:p>
    <w:bookmarkEnd w:id="27"/>
    <w:bookmarkEnd w:id="28"/>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9E6524">
      <w:headerReference w:type="default" r:id="rId16"/>
      <w:footnotePr>
        <w:numRestart w:val="eachSect"/>
      </w:footnotePr>
      <w:pgSz w:w="16840" w:h="23814" w:code="8"/>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30D71" w14:textId="77777777" w:rsidR="005D3F4D" w:rsidRPr="00D04EF0" w:rsidRDefault="005D3F4D">
      <w:pPr>
        <w:spacing w:after="0"/>
      </w:pPr>
      <w:r w:rsidRPr="00D04EF0">
        <w:separator/>
      </w:r>
    </w:p>
  </w:endnote>
  <w:endnote w:type="continuationSeparator" w:id="0">
    <w:p w14:paraId="2A816EA8" w14:textId="77777777" w:rsidR="005D3F4D" w:rsidRPr="00D04EF0" w:rsidRDefault="005D3F4D">
      <w:pPr>
        <w:spacing w:after="0"/>
      </w:pPr>
      <w:r w:rsidRPr="00D04EF0">
        <w:continuationSeparator/>
      </w:r>
    </w:p>
  </w:endnote>
  <w:endnote w:type="continuationNotice" w:id="1">
    <w:p w14:paraId="17C421B8" w14:textId="77777777" w:rsidR="005D3F4D" w:rsidRPr="00D04EF0" w:rsidRDefault="005D3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MS Gothic"/>
    <w:panose1 w:val="020B0300000000000000"/>
    <w:charset w:val="80"/>
    <w:family w:val="swiss"/>
    <w:pitch w:val="variable"/>
    <w:sig w:usb0="E00002FF" w:usb1="2AC7FDFF" w:usb2="00000016" w:usb3="00000000" w:csb0="0002009F" w:csb1="00000000"/>
  </w:font>
  <w:font w:name="游ゴシック Light">
    <w:panose1 w:val="00000000000000000000"/>
    <w:charset w:val="86"/>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9AFF8" w14:textId="77777777" w:rsidR="005D3F4D" w:rsidRPr="00D04EF0" w:rsidRDefault="005D3F4D">
      <w:pPr>
        <w:spacing w:after="0"/>
      </w:pPr>
      <w:r w:rsidRPr="00D04EF0">
        <w:separator/>
      </w:r>
    </w:p>
  </w:footnote>
  <w:footnote w:type="continuationSeparator" w:id="0">
    <w:p w14:paraId="379608A5" w14:textId="77777777" w:rsidR="005D3F4D" w:rsidRPr="00D04EF0" w:rsidRDefault="005D3F4D">
      <w:pPr>
        <w:spacing w:after="0"/>
      </w:pPr>
      <w:r w:rsidRPr="00D04EF0">
        <w:continuationSeparator/>
      </w:r>
    </w:p>
  </w:footnote>
  <w:footnote w:type="continuationNotice" w:id="1">
    <w:p w14:paraId="6AF3095D" w14:textId="77777777" w:rsidR="005D3F4D" w:rsidRPr="00D04EF0" w:rsidRDefault="005D3F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1A1A6E" w:rsidRDefault="001A1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1A1A6E" w:rsidRPr="00D04EF0" w:rsidRDefault="001A1A6E">
    <w:pPr>
      <w:pStyle w:val="a3"/>
    </w:pPr>
  </w:p>
  <w:p w14:paraId="31BBBCD6" w14:textId="77777777" w:rsidR="001A1A6E" w:rsidRPr="00D04EF0" w:rsidRDefault="001A1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60"/>
    <w:rsid w:val="000028B6"/>
    <w:rsid w:val="00002917"/>
    <w:rsid w:val="00002C4A"/>
    <w:rsid w:val="00002C5B"/>
    <w:rsid w:val="00003674"/>
    <w:rsid w:val="000037B0"/>
    <w:rsid w:val="00003CC1"/>
    <w:rsid w:val="0000437A"/>
    <w:rsid w:val="00004679"/>
    <w:rsid w:val="000047A9"/>
    <w:rsid w:val="000048B0"/>
    <w:rsid w:val="00004CCB"/>
    <w:rsid w:val="00004D24"/>
    <w:rsid w:val="00004D2D"/>
    <w:rsid w:val="00004D3B"/>
    <w:rsid w:val="00004F57"/>
    <w:rsid w:val="000050F5"/>
    <w:rsid w:val="0000567F"/>
    <w:rsid w:val="00005B5A"/>
    <w:rsid w:val="00005CD0"/>
    <w:rsid w:val="0000621A"/>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16D"/>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647"/>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4FBE"/>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3D"/>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98D"/>
    <w:rsid w:val="00066ED6"/>
    <w:rsid w:val="00066F80"/>
    <w:rsid w:val="000671CE"/>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1892"/>
    <w:rsid w:val="0008265E"/>
    <w:rsid w:val="00082AE4"/>
    <w:rsid w:val="00082F94"/>
    <w:rsid w:val="00082FD9"/>
    <w:rsid w:val="00083281"/>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177"/>
    <w:rsid w:val="0009633F"/>
    <w:rsid w:val="00096367"/>
    <w:rsid w:val="00096601"/>
    <w:rsid w:val="00096AC1"/>
    <w:rsid w:val="00096F06"/>
    <w:rsid w:val="00097024"/>
    <w:rsid w:val="000971EA"/>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4DB2"/>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DEA"/>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6"/>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7E0"/>
    <w:rsid w:val="000C3A7C"/>
    <w:rsid w:val="000C3DDF"/>
    <w:rsid w:val="000C44BA"/>
    <w:rsid w:val="000C451F"/>
    <w:rsid w:val="000C453D"/>
    <w:rsid w:val="000C4554"/>
    <w:rsid w:val="000C4EB8"/>
    <w:rsid w:val="000C4F33"/>
    <w:rsid w:val="000C50E1"/>
    <w:rsid w:val="000C5402"/>
    <w:rsid w:val="000C5F94"/>
    <w:rsid w:val="000C6050"/>
    <w:rsid w:val="000C6100"/>
    <w:rsid w:val="000C64EE"/>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999"/>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78"/>
    <w:rsid w:val="000F07AB"/>
    <w:rsid w:val="000F0E47"/>
    <w:rsid w:val="000F17D5"/>
    <w:rsid w:val="000F1C87"/>
    <w:rsid w:val="000F1FAA"/>
    <w:rsid w:val="000F2958"/>
    <w:rsid w:val="000F2A63"/>
    <w:rsid w:val="000F3239"/>
    <w:rsid w:val="000F33E0"/>
    <w:rsid w:val="000F3BD4"/>
    <w:rsid w:val="000F3E18"/>
    <w:rsid w:val="000F40B4"/>
    <w:rsid w:val="000F43B4"/>
    <w:rsid w:val="000F464D"/>
    <w:rsid w:val="000F48A5"/>
    <w:rsid w:val="000F4BF8"/>
    <w:rsid w:val="000F4E77"/>
    <w:rsid w:val="000F53E9"/>
    <w:rsid w:val="000F55B9"/>
    <w:rsid w:val="000F5A19"/>
    <w:rsid w:val="000F5A2A"/>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C94"/>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57FC"/>
    <w:rsid w:val="0012638D"/>
    <w:rsid w:val="00126517"/>
    <w:rsid w:val="00126575"/>
    <w:rsid w:val="001265CD"/>
    <w:rsid w:val="0012677F"/>
    <w:rsid w:val="001267FC"/>
    <w:rsid w:val="00126900"/>
    <w:rsid w:val="00126B77"/>
    <w:rsid w:val="00126F27"/>
    <w:rsid w:val="001274DA"/>
    <w:rsid w:val="001274EC"/>
    <w:rsid w:val="00127C1F"/>
    <w:rsid w:val="0013040E"/>
    <w:rsid w:val="00130466"/>
    <w:rsid w:val="0013054D"/>
    <w:rsid w:val="00130883"/>
    <w:rsid w:val="00130A2A"/>
    <w:rsid w:val="00130E5E"/>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0B0C"/>
    <w:rsid w:val="00141093"/>
    <w:rsid w:val="001410B5"/>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02D"/>
    <w:rsid w:val="001456D8"/>
    <w:rsid w:val="00145838"/>
    <w:rsid w:val="00145A6F"/>
    <w:rsid w:val="00145C8B"/>
    <w:rsid w:val="00145D08"/>
    <w:rsid w:val="00145D43"/>
    <w:rsid w:val="00145ECB"/>
    <w:rsid w:val="0014620A"/>
    <w:rsid w:val="00146A25"/>
    <w:rsid w:val="00146A2F"/>
    <w:rsid w:val="00146C34"/>
    <w:rsid w:val="00147015"/>
    <w:rsid w:val="0014739A"/>
    <w:rsid w:val="001503A1"/>
    <w:rsid w:val="0015041E"/>
    <w:rsid w:val="00150C5A"/>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466"/>
    <w:rsid w:val="00160B04"/>
    <w:rsid w:val="00160C9B"/>
    <w:rsid w:val="0016100A"/>
    <w:rsid w:val="001610A9"/>
    <w:rsid w:val="0016120A"/>
    <w:rsid w:val="001613A1"/>
    <w:rsid w:val="00161685"/>
    <w:rsid w:val="00161810"/>
    <w:rsid w:val="001618EB"/>
    <w:rsid w:val="0016193E"/>
    <w:rsid w:val="00161B41"/>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D"/>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B07"/>
    <w:rsid w:val="00190C8C"/>
    <w:rsid w:val="0019113B"/>
    <w:rsid w:val="00191A09"/>
    <w:rsid w:val="00191DDD"/>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A05F8"/>
    <w:rsid w:val="001A079E"/>
    <w:rsid w:val="001A07F9"/>
    <w:rsid w:val="001A08B3"/>
    <w:rsid w:val="001A0E08"/>
    <w:rsid w:val="001A0F54"/>
    <w:rsid w:val="001A10B7"/>
    <w:rsid w:val="001A12B7"/>
    <w:rsid w:val="001A14E0"/>
    <w:rsid w:val="001A15F9"/>
    <w:rsid w:val="001A1A6E"/>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FE"/>
    <w:rsid w:val="001B31D5"/>
    <w:rsid w:val="001B3312"/>
    <w:rsid w:val="001B3396"/>
    <w:rsid w:val="001B34F9"/>
    <w:rsid w:val="001B3732"/>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BD0"/>
    <w:rsid w:val="001C6C4C"/>
    <w:rsid w:val="001C6C9C"/>
    <w:rsid w:val="001C6F04"/>
    <w:rsid w:val="001C733D"/>
    <w:rsid w:val="001C7403"/>
    <w:rsid w:val="001C74DD"/>
    <w:rsid w:val="001C7BCD"/>
    <w:rsid w:val="001C7BD8"/>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282"/>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9E1"/>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8EE"/>
    <w:rsid w:val="00214F5C"/>
    <w:rsid w:val="00215C24"/>
    <w:rsid w:val="00215D17"/>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2E03"/>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E55"/>
    <w:rsid w:val="00234FBB"/>
    <w:rsid w:val="00235256"/>
    <w:rsid w:val="00235A1F"/>
    <w:rsid w:val="00235AAD"/>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20"/>
    <w:rsid w:val="00241858"/>
    <w:rsid w:val="00241A63"/>
    <w:rsid w:val="00241B3B"/>
    <w:rsid w:val="00241C2E"/>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46"/>
    <w:rsid w:val="00245E72"/>
    <w:rsid w:val="002463DB"/>
    <w:rsid w:val="00246796"/>
    <w:rsid w:val="002467B6"/>
    <w:rsid w:val="002467C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873"/>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98F"/>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AD5"/>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61E"/>
    <w:rsid w:val="0028287C"/>
    <w:rsid w:val="002828C5"/>
    <w:rsid w:val="00282AC1"/>
    <w:rsid w:val="00282B0E"/>
    <w:rsid w:val="00282C94"/>
    <w:rsid w:val="00283008"/>
    <w:rsid w:val="00283316"/>
    <w:rsid w:val="0028350C"/>
    <w:rsid w:val="002835CF"/>
    <w:rsid w:val="00283691"/>
    <w:rsid w:val="0028382E"/>
    <w:rsid w:val="00284417"/>
    <w:rsid w:val="002844C2"/>
    <w:rsid w:val="00284A25"/>
    <w:rsid w:val="00284BDD"/>
    <w:rsid w:val="00284CBD"/>
    <w:rsid w:val="00284E26"/>
    <w:rsid w:val="00284FEB"/>
    <w:rsid w:val="00285470"/>
    <w:rsid w:val="002855C4"/>
    <w:rsid w:val="00285C4A"/>
    <w:rsid w:val="00285D1A"/>
    <w:rsid w:val="002860C4"/>
    <w:rsid w:val="002860E4"/>
    <w:rsid w:val="0028619B"/>
    <w:rsid w:val="00286976"/>
    <w:rsid w:val="00286F1A"/>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0B0B"/>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CA2"/>
    <w:rsid w:val="002A618B"/>
    <w:rsid w:val="002A63C1"/>
    <w:rsid w:val="002A653E"/>
    <w:rsid w:val="002A6A83"/>
    <w:rsid w:val="002A6B41"/>
    <w:rsid w:val="002A6B63"/>
    <w:rsid w:val="002A6CB1"/>
    <w:rsid w:val="002A7346"/>
    <w:rsid w:val="002A7375"/>
    <w:rsid w:val="002A740D"/>
    <w:rsid w:val="002A76EE"/>
    <w:rsid w:val="002A7A1F"/>
    <w:rsid w:val="002A7ECB"/>
    <w:rsid w:val="002A7EFD"/>
    <w:rsid w:val="002B01A7"/>
    <w:rsid w:val="002B0894"/>
    <w:rsid w:val="002B0C00"/>
    <w:rsid w:val="002B0F54"/>
    <w:rsid w:val="002B123D"/>
    <w:rsid w:val="002B127A"/>
    <w:rsid w:val="002B12D5"/>
    <w:rsid w:val="002B139E"/>
    <w:rsid w:val="002B198E"/>
    <w:rsid w:val="002B208E"/>
    <w:rsid w:val="002B20A4"/>
    <w:rsid w:val="002B24B3"/>
    <w:rsid w:val="002B287F"/>
    <w:rsid w:val="002B2D94"/>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2A2"/>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52C"/>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13B"/>
    <w:rsid w:val="002E03DA"/>
    <w:rsid w:val="002E071B"/>
    <w:rsid w:val="002E0E90"/>
    <w:rsid w:val="002E10C4"/>
    <w:rsid w:val="002E1E57"/>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67"/>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AD5"/>
    <w:rsid w:val="002F0D66"/>
    <w:rsid w:val="002F1292"/>
    <w:rsid w:val="002F13FD"/>
    <w:rsid w:val="002F14F1"/>
    <w:rsid w:val="002F1584"/>
    <w:rsid w:val="002F1621"/>
    <w:rsid w:val="002F17DB"/>
    <w:rsid w:val="002F1938"/>
    <w:rsid w:val="002F198D"/>
    <w:rsid w:val="002F1AC8"/>
    <w:rsid w:val="002F25BA"/>
    <w:rsid w:val="002F2E8A"/>
    <w:rsid w:val="002F330F"/>
    <w:rsid w:val="002F36EC"/>
    <w:rsid w:val="002F3778"/>
    <w:rsid w:val="002F38F4"/>
    <w:rsid w:val="002F3EA5"/>
    <w:rsid w:val="002F3F90"/>
    <w:rsid w:val="002F46CB"/>
    <w:rsid w:val="002F4CEA"/>
    <w:rsid w:val="002F4FB2"/>
    <w:rsid w:val="002F51AB"/>
    <w:rsid w:val="002F6121"/>
    <w:rsid w:val="002F63E5"/>
    <w:rsid w:val="002F6868"/>
    <w:rsid w:val="002F7027"/>
    <w:rsid w:val="002F773E"/>
    <w:rsid w:val="002F7855"/>
    <w:rsid w:val="002F79E2"/>
    <w:rsid w:val="00300380"/>
    <w:rsid w:val="00300DD2"/>
    <w:rsid w:val="00300E51"/>
    <w:rsid w:val="00301046"/>
    <w:rsid w:val="00301346"/>
    <w:rsid w:val="00301C14"/>
    <w:rsid w:val="00301C2C"/>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6C7B"/>
    <w:rsid w:val="00327175"/>
    <w:rsid w:val="00327742"/>
    <w:rsid w:val="003277C2"/>
    <w:rsid w:val="00327B8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05C"/>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15"/>
    <w:rsid w:val="003555E2"/>
    <w:rsid w:val="003558BC"/>
    <w:rsid w:val="00355A98"/>
    <w:rsid w:val="00355BC6"/>
    <w:rsid w:val="00356088"/>
    <w:rsid w:val="00356A70"/>
    <w:rsid w:val="00356F49"/>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23B"/>
    <w:rsid w:val="003724F6"/>
    <w:rsid w:val="0037274F"/>
    <w:rsid w:val="00372B5E"/>
    <w:rsid w:val="00372FE2"/>
    <w:rsid w:val="00373ADB"/>
    <w:rsid w:val="00373BB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26D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32"/>
    <w:rsid w:val="00394AFA"/>
    <w:rsid w:val="003957AA"/>
    <w:rsid w:val="003958A6"/>
    <w:rsid w:val="00395AF0"/>
    <w:rsid w:val="00395B92"/>
    <w:rsid w:val="0039604A"/>
    <w:rsid w:val="0039637A"/>
    <w:rsid w:val="003964A2"/>
    <w:rsid w:val="003965E2"/>
    <w:rsid w:val="00396730"/>
    <w:rsid w:val="00396793"/>
    <w:rsid w:val="00396A88"/>
    <w:rsid w:val="00396D5C"/>
    <w:rsid w:val="003974FD"/>
    <w:rsid w:val="003979B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A7A32"/>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10"/>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55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923"/>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FAD"/>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DE0"/>
    <w:rsid w:val="00424E91"/>
    <w:rsid w:val="00425498"/>
    <w:rsid w:val="004255C9"/>
    <w:rsid w:val="00425AED"/>
    <w:rsid w:val="00425B34"/>
    <w:rsid w:val="004264E7"/>
    <w:rsid w:val="00426557"/>
    <w:rsid w:val="0042656A"/>
    <w:rsid w:val="00426D97"/>
    <w:rsid w:val="00426DB1"/>
    <w:rsid w:val="0042708A"/>
    <w:rsid w:val="00427153"/>
    <w:rsid w:val="00427382"/>
    <w:rsid w:val="00427530"/>
    <w:rsid w:val="00430179"/>
    <w:rsid w:val="00430562"/>
    <w:rsid w:val="00430AF6"/>
    <w:rsid w:val="00430B18"/>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020"/>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037"/>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70"/>
    <w:rsid w:val="004545E8"/>
    <w:rsid w:val="00454684"/>
    <w:rsid w:val="00454689"/>
    <w:rsid w:val="00454F23"/>
    <w:rsid w:val="0045526A"/>
    <w:rsid w:val="0045526B"/>
    <w:rsid w:val="004553FD"/>
    <w:rsid w:val="00455631"/>
    <w:rsid w:val="00455938"/>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FC2"/>
    <w:rsid w:val="00463575"/>
    <w:rsid w:val="0046361E"/>
    <w:rsid w:val="0046366C"/>
    <w:rsid w:val="00464863"/>
    <w:rsid w:val="0046497D"/>
    <w:rsid w:val="00464BB3"/>
    <w:rsid w:val="00465CAC"/>
    <w:rsid w:val="00465F2B"/>
    <w:rsid w:val="004660EE"/>
    <w:rsid w:val="004666C8"/>
    <w:rsid w:val="00466829"/>
    <w:rsid w:val="00466B43"/>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5C7A"/>
    <w:rsid w:val="0047633D"/>
    <w:rsid w:val="00476E60"/>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2D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827"/>
    <w:rsid w:val="004A5B62"/>
    <w:rsid w:val="004A5B70"/>
    <w:rsid w:val="004A5C7C"/>
    <w:rsid w:val="004A5D49"/>
    <w:rsid w:val="004A6670"/>
    <w:rsid w:val="004A6B4F"/>
    <w:rsid w:val="004A7206"/>
    <w:rsid w:val="004A727F"/>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2D7E"/>
    <w:rsid w:val="004C32FD"/>
    <w:rsid w:val="004C34C2"/>
    <w:rsid w:val="004C400D"/>
    <w:rsid w:val="004C402F"/>
    <w:rsid w:val="004C4260"/>
    <w:rsid w:val="004C45F4"/>
    <w:rsid w:val="004C4757"/>
    <w:rsid w:val="004C4837"/>
    <w:rsid w:val="004C4F0A"/>
    <w:rsid w:val="004C4F88"/>
    <w:rsid w:val="004C51AF"/>
    <w:rsid w:val="004C5943"/>
    <w:rsid w:val="004C61E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0AC"/>
    <w:rsid w:val="004D547F"/>
    <w:rsid w:val="004D5609"/>
    <w:rsid w:val="004D5912"/>
    <w:rsid w:val="004D5B47"/>
    <w:rsid w:val="004D6332"/>
    <w:rsid w:val="004D6A32"/>
    <w:rsid w:val="004D6D72"/>
    <w:rsid w:val="004D7A30"/>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2E4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127"/>
    <w:rsid w:val="00501370"/>
    <w:rsid w:val="00501761"/>
    <w:rsid w:val="00501768"/>
    <w:rsid w:val="0050182E"/>
    <w:rsid w:val="0050191D"/>
    <w:rsid w:val="00501C0E"/>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26"/>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0D"/>
    <w:rsid w:val="00531A7F"/>
    <w:rsid w:val="00531BE6"/>
    <w:rsid w:val="00532139"/>
    <w:rsid w:val="00532AAF"/>
    <w:rsid w:val="00532E4B"/>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AFE"/>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96A"/>
    <w:rsid w:val="00550202"/>
    <w:rsid w:val="00550625"/>
    <w:rsid w:val="00550677"/>
    <w:rsid w:val="00550ABA"/>
    <w:rsid w:val="00550DF2"/>
    <w:rsid w:val="00550F20"/>
    <w:rsid w:val="00551BB2"/>
    <w:rsid w:val="00551BE9"/>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80"/>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0DB"/>
    <w:rsid w:val="005718FE"/>
    <w:rsid w:val="00572139"/>
    <w:rsid w:val="00572216"/>
    <w:rsid w:val="005724A1"/>
    <w:rsid w:val="005724F0"/>
    <w:rsid w:val="0057283C"/>
    <w:rsid w:val="00572857"/>
    <w:rsid w:val="00572D29"/>
    <w:rsid w:val="00573BE0"/>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1E"/>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2F3"/>
    <w:rsid w:val="00584776"/>
    <w:rsid w:val="00584BD0"/>
    <w:rsid w:val="0058538D"/>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FE"/>
    <w:rsid w:val="00597317"/>
    <w:rsid w:val="005975C3"/>
    <w:rsid w:val="00597941"/>
    <w:rsid w:val="00597A3E"/>
    <w:rsid w:val="00597E8C"/>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5D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27B"/>
    <w:rsid w:val="005D065E"/>
    <w:rsid w:val="005D0770"/>
    <w:rsid w:val="005D0ACD"/>
    <w:rsid w:val="005D0C53"/>
    <w:rsid w:val="005D0D1D"/>
    <w:rsid w:val="005D0FD7"/>
    <w:rsid w:val="005D1471"/>
    <w:rsid w:val="005D1580"/>
    <w:rsid w:val="005D1EAB"/>
    <w:rsid w:val="005D1F39"/>
    <w:rsid w:val="005D2091"/>
    <w:rsid w:val="005D2377"/>
    <w:rsid w:val="005D266A"/>
    <w:rsid w:val="005D2882"/>
    <w:rsid w:val="005D2A77"/>
    <w:rsid w:val="005D2E01"/>
    <w:rsid w:val="005D2EFE"/>
    <w:rsid w:val="005D334D"/>
    <w:rsid w:val="005D376B"/>
    <w:rsid w:val="005D3E72"/>
    <w:rsid w:val="005D3F4D"/>
    <w:rsid w:val="005D40BE"/>
    <w:rsid w:val="005D40F2"/>
    <w:rsid w:val="005D4109"/>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2D"/>
    <w:rsid w:val="005E10C1"/>
    <w:rsid w:val="005E11D8"/>
    <w:rsid w:val="005E1BA5"/>
    <w:rsid w:val="005E1CB3"/>
    <w:rsid w:val="005E1E56"/>
    <w:rsid w:val="005E2233"/>
    <w:rsid w:val="005E230D"/>
    <w:rsid w:val="005E2747"/>
    <w:rsid w:val="005E29F1"/>
    <w:rsid w:val="005E2BC7"/>
    <w:rsid w:val="005E2C44"/>
    <w:rsid w:val="005E33F0"/>
    <w:rsid w:val="005E34AA"/>
    <w:rsid w:val="005E37C5"/>
    <w:rsid w:val="005E3ACD"/>
    <w:rsid w:val="005E3F9B"/>
    <w:rsid w:val="005E40FD"/>
    <w:rsid w:val="005E4109"/>
    <w:rsid w:val="005E46D4"/>
    <w:rsid w:val="005E4834"/>
    <w:rsid w:val="005E4D31"/>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10"/>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1EDC"/>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024"/>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8E"/>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77A"/>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FD6"/>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0F"/>
    <w:rsid w:val="00672B6C"/>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B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99"/>
    <w:rsid w:val="00683DE4"/>
    <w:rsid w:val="00683F5C"/>
    <w:rsid w:val="0068404B"/>
    <w:rsid w:val="0068461E"/>
    <w:rsid w:val="00684949"/>
    <w:rsid w:val="00684C3A"/>
    <w:rsid w:val="00684FF9"/>
    <w:rsid w:val="0068569C"/>
    <w:rsid w:val="0068592E"/>
    <w:rsid w:val="00685C62"/>
    <w:rsid w:val="00685F4B"/>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16F3"/>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2F0"/>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776"/>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9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78E"/>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86"/>
    <w:rsid w:val="006E448D"/>
    <w:rsid w:val="006E4DE4"/>
    <w:rsid w:val="006E5956"/>
    <w:rsid w:val="006E59F3"/>
    <w:rsid w:val="006E5C0F"/>
    <w:rsid w:val="006E5CDC"/>
    <w:rsid w:val="006E5D30"/>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0DE"/>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C4D"/>
    <w:rsid w:val="00730DB0"/>
    <w:rsid w:val="00730E6A"/>
    <w:rsid w:val="0073116B"/>
    <w:rsid w:val="007311D5"/>
    <w:rsid w:val="0073124D"/>
    <w:rsid w:val="00731415"/>
    <w:rsid w:val="00731A93"/>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2E6"/>
    <w:rsid w:val="0073635C"/>
    <w:rsid w:val="0073635F"/>
    <w:rsid w:val="007369F6"/>
    <w:rsid w:val="00736D62"/>
    <w:rsid w:val="00736EE8"/>
    <w:rsid w:val="0073714B"/>
    <w:rsid w:val="00737174"/>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5A"/>
    <w:rsid w:val="00746173"/>
    <w:rsid w:val="007462AB"/>
    <w:rsid w:val="007464FD"/>
    <w:rsid w:val="00746A63"/>
    <w:rsid w:val="00746BFF"/>
    <w:rsid w:val="00746EED"/>
    <w:rsid w:val="00747205"/>
    <w:rsid w:val="0074749B"/>
    <w:rsid w:val="0074762C"/>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67A"/>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A40"/>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6E0F"/>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3CAE"/>
    <w:rsid w:val="0078421B"/>
    <w:rsid w:val="007849CF"/>
    <w:rsid w:val="00784D03"/>
    <w:rsid w:val="00784E51"/>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0D4"/>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05"/>
    <w:rsid w:val="007A6729"/>
    <w:rsid w:val="007A6AEE"/>
    <w:rsid w:val="007A6B2B"/>
    <w:rsid w:val="007A6BF9"/>
    <w:rsid w:val="007A6DEE"/>
    <w:rsid w:val="007A6E1D"/>
    <w:rsid w:val="007A6E1F"/>
    <w:rsid w:val="007A7368"/>
    <w:rsid w:val="007A7435"/>
    <w:rsid w:val="007A74FA"/>
    <w:rsid w:val="007A7657"/>
    <w:rsid w:val="007A774D"/>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716"/>
    <w:rsid w:val="007B41E4"/>
    <w:rsid w:val="007B4AA6"/>
    <w:rsid w:val="007B4D97"/>
    <w:rsid w:val="007B4E01"/>
    <w:rsid w:val="007B4F63"/>
    <w:rsid w:val="007B512A"/>
    <w:rsid w:val="007B53ED"/>
    <w:rsid w:val="007B5532"/>
    <w:rsid w:val="007B57A0"/>
    <w:rsid w:val="007B5ADD"/>
    <w:rsid w:val="007B5B9F"/>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43A"/>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58D"/>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E06"/>
    <w:rsid w:val="007F0F3A"/>
    <w:rsid w:val="007F0FB3"/>
    <w:rsid w:val="007F188E"/>
    <w:rsid w:val="007F1A15"/>
    <w:rsid w:val="007F1B04"/>
    <w:rsid w:val="007F1E8B"/>
    <w:rsid w:val="007F29E9"/>
    <w:rsid w:val="007F2C27"/>
    <w:rsid w:val="007F2D64"/>
    <w:rsid w:val="007F3120"/>
    <w:rsid w:val="007F4238"/>
    <w:rsid w:val="007F436E"/>
    <w:rsid w:val="007F4955"/>
    <w:rsid w:val="007F4D82"/>
    <w:rsid w:val="007F5636"/>
    <w:rsid w:val="007F576E"/>
    <w:rsid w:val="007F5DF4"/>
    <w:rsid w:val="007F5EA5"/>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90B"/>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8A0"/>
    <w:rsid w:val="00810AB0"/>
    <w:rsid w:val="00810C0C"/>
    <w:rsid w:val="00811538"/>
    <w:rsid w:val="00811A7B"/>
    <w:rsid w:val="00811C61"/>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14"/>
    <w:rsid w:val="00815D60"/>
    <w:rsid w:val="00815E57"/>
    <w:rsid w:val="00815E6F"/>
    <w:rsid w:val="00815F66"/>
    <w:rsid w:val="00815FFD"/>
    <w:rsid w:val="008161AD"/>
    <w:rsid w:val="008161BB"/>
    <w:rsid w:val="008164CC"/>
    <w:rsid w:val="0081672B"/>
    <w:rsid w:val="00816E13"/>
    <w:rsid w:val="00817194"/>
    <w:rsid w:val="00817603"/>
    <w:rsid w:val="0081776D"/>
    <w:rsid w:val="00820039"/>
    <w:rsid w:val="0082057C"/>
    <w:rsid w:val="008205F2"/>
    <w:rsid w:val="00820AC1"/>
    <w:rsid w:val="00820D6A"/>
    <w:rsid w:val="00820EC0"/>
    <w:rsid w:val="0082120F"/>
    <w:rsid w:val="00821442"/>
    <w:rsid w:val="00821509"/>
    <w:rsid w:val="008215CA"/>
    <w:rsid w:val="00821D5C"/>
    <w:rsid w:val="00821F3E"/>
    <w:rsid w:val="00822736"/>
    <w:rsid w:val="00822971"/>
    <w:rsid w:val="00823096"/>
    <w:rsid w:val="00823414"/>
    <w:rsid w:val="0082351D"/>
    <w:rsid w:val="008239BE"/>
    <w:rsid w:val="00823A09"/>
    <w:rsid w:val="00823C38"/>
    <w:rsid w:val="00823D2E"/>
    <w:rsid w:val="00823D64"/>
    <w:rsid w:val="00823E79"/>
    <w:rsid w:val="008242E7"/>
    <w:rsid w:val="00824482"/>
    <w:rsid w:val="00824528"/>
    <w:rsid w:val="00824578"/>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49"/>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931"/>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915"/>
    <w:rsid w:val="008B1A75"/>
    <w:rsid w:val="008B20FD"/>
    <w:rsid w:val="008B2134"/>
    <w:rsid w:val="008B2800"/>
    <w:rsid w:val="008B2B89"/>
    <w:rsid w:val="008B2D9D"/>
    <w:rsid w:val="008B2E9D"/>
    <w:rsid w:val="008B2ED8"/>
    <w:rsid w:val="008B35E1"/>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F06"/>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190"/>
    <w:rsid w:val="008E73CC"/>
    <w:rsid w:val="008E778E"/>
    <w:rsid w:val="008E7920"/>
    <w:rsid w:val="008E7BF6"/>
    <w:rsid w:val="008E7C1A"/>
    <w:rsid w:val="008E7C41"/>
    <w:rsid w:val="008E7DF3"/>
    <w:rsid w:val="008F0D03"/>
    <w:rsid w:val="008F0DD4"/>
    <w:rsid w:val="008F11C5"/>
    <w:rsid w:val="008F18EC"/>
    <w:rsid w:val="008F1E7B"/>
    <w:rsid w:val="008F2133"/>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7BB"/>
    <w:rsid w:val="00917B4A"/>
    <w:rsid w:val="00917D02"/>
    <w:rsid w:val="0092029F"/>
    <w:rsid w:val="0092031D"/>
    <w:rsid w:val="00920671"/>
    <w:rsid w:val="00920D8F"/>
    <w:rsid w:val="00920E6C"/>
    <w:rsid w:val="009211F4"/>
    <w:rsid w:val="00921784"/>
    <w:rsid w:val="009219EC"/>
    <w:rsid w:val="00921EE4"/>
    <w:rsid w:val="00922375"/>
    <w:rsid w:val="009229E2"/>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143"/>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2E4"/>
    <w:rsid w:val="009563D7"/>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2D"/>
    <w:rsid w:val="00972852"/>
    <w:rsid w:val="00972AFB"/>
    <w:rsid w:val="00973189"/>
    <w:rsid w:val="00973A2D"/>
    <w:rsid w:val="00974BE5"/>
    <w:rsid w:val="0097507C"/>
    <w:rsid w:val="00975115"/>
    <w:rsid w:val="00975E77"/>
    <w:rsid w:val="00975F29"/>
    <w:rsid w:val="00976411"/>
    <w:rsid w:val="009769A4"/>
    <w:rsid w:val="00976AEE"/>
    <w:rsid w:val="00976B59"/>
    <w:rsid w:val="00976C87"/>
    <w:rsid w:val="009772E9"/>
    <w:rsid w:val="00977687"/>
    <w:rsid w:val="009777D9"/>
    <w:rsid w:val="009777FC"/>
    <w:rsid w:val="00977850"/>
    <w:rsid w:val="00977C31"/>
    <w:rsid w:val="00977D61"/>
    <w:rsid w:val="00977FD4"/>
    <w:rsid w:val="00980060"/>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E53"/>
    <w:rsid w:val="00983F58"/>
    <w:rsid w:val="00984078"/>
    <w:rsid w:val="009849FC"/>
    <w:rsid w:val="00984ECB"/>
    <w:rsid w:val="00985480"/>
    <w:rsid w:val="00985725"/>
    <w:rsid w:val="00986076"/>
    <w:rsid w:val="009862AE"/>
    <w:rsid w:val="009870CB"/>
    <w:rsid w:val="009872AC"/>
    <w:rsid w:val="00987475"/>
    <w:rsid w:val="00990196"/>
    <w:rsid w:val="00990452"/>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DB"/>
    <w:rsid w:val="00995612"/>
    <w:rsid w:val="00995947"/>
    <w:rsid w:val="00995962"/>
    <w:rsid w:val="00995C13"/>
    <w:rsid w:val="00995FC4"/>
    <w:rsid w:val="009960A2"/>
    <w:rsid w:val="0099620F"/>
    <w:rsid w:val="0099678C"/>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CE5"/>
    <w:rsid w:val="009A1E72"/>
    <w:rsid w:val="009A2678"/>
    <w:rsid w:val="009A267C"/>
    <w:rsid w:val="009A2DD1"/>
    <w:rsid w:val="009A30E9"/>
    <w:rsid w:val="009A3261"/>
    <w:rsid w:val="009A3AC3"/>
    <w:rsid w:val="009A3C29"/>
    <w:rsid w:val="009A407A"/>
    <w:rsid w:val="009A40D3"/>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4E"/>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84"/>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B0"/>
    <w:rsid w:val="009E74FC"/>
    <w:rsid w:val="009E76B5"/>
    <w:rsid w:val="009E77F4"/>
    <w:rsid w:val="009E7B59"/>
    <w:rsid w:val="009F00DF"/>
    <w:rsid w:val="009F0233"/>
    <w:rsid w:val="009F05BB"/>
    <w:rsid w:val="009F088F"/>
    <w:rsid w:val="009F0949"/>
    <w:rsid w:val="009F094A"/>
    <w:rsid w:val="009F0B05"/>
    <w:rsid w:val="009F0EB0"/>
    <w:rsid w:val="009F0F71"/>
    <w:rsid w:val="009F12D3"/>
    <w:rsid w:val="009F14E7"/>
    <w:rsid w:val="009F1749"/>
    <w:rsid w:val="009F1EBF"/>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A2"/>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95D"/>
    <w:rsid w:val="00A11F9E"/>
    <w:rsid w:val="00A120B3"/>
    <w:rsid w:val="00A1271C"/>
    <w:rsid w:val="00A12979"/>
    <w:rsid w:val="00A129B6"/>
    <w:rsid w:val="00A12E3A"/>
    <w:rsid w:val="00A1307A"/>
    <w:rsid w:val="00A132FE"/>
    <w:rsid w:val="00A135B3"/>
    <w:rsid w:val="00A135CF"/>
    <w:rsid w:val="00A137D3"/>
    <w:rsid w:val="00A13A12"/>
    <w:rsid w:val="00A13CA8"/>
    <w:rsid w:val="00A13D13"/>
    <w:rsid w:val="00A13E62"/>
    <w:rsid w:val="00A13FFD"/>
    <w:rsid w:val="00A14050"/>
    <w:rsid w:val="00A140E1"/>
    <w:rsid w:val="00A146BF"/>
    <w:rsid w:val="00A14D7D"/>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6D7E"/>
    <w:rsid w:val="00A27028"/>
    <w:rsid w:val="00A27217"/>
    <w:rsid w:val="00A2773A"/>
    <w:rsid w:val="00A278CD"/>
    <w:rsid w:val="00A27D3C"/>
    <w:rsid w:val="00A27D43"/>
    <w:rsid w:val="00A27E28"/>
    <w:rsid w:val="00A27E96"/>
    <w:rsid w:val="00A3063E"/>
    <w:rsid w:val="00A30961"/>
    <w:rsid w:val="00A309F6"/>
    <w:rsid w:val="00A317C8"/>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377C6"/>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53"/>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046"/>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EF"/>
    <w:rsid w:val="00A63028"/>
    <w:rsid w:val="00A6318C"/>
    <w:rsid w:val="00A635B4"/>
    <w:rsid w:val="00A635E9"/>
    <w:rsid w:val="00A638AF"/>
    <w:rsid w:val="00A63985"/>
    <w:rsid w:val="00A639EF"/>
    <w:rsid w:val="00A63B3A"/>
    <w:rsid w:val="00A63C90"/>
    <w:rsid w:val="00A63DD5"/>
    <w:rsid w:val="00A64469"/>
    <w:rsid w:val="00A64504"/>
    <w:rsid w:val="00A647F3"/>
    <w:rsid w:val="00A64A41"/>
    <w:rsid w:val="00A64D6C"/>
    <w:rsid w:val="00A65BA5"/>
    <w:rsid w:val="00A65F84"/>
    <w:rsid w:val="00A660FC"/>
    <w:rsid w:val="00A6666C"/>
    <w:rsid w:val="00A6687D"/>
    <w:rsid w:val="00A66ABB"/>
    <w:rsid w:val="00A67003"/>
    <w:rsid w:val="00A67881"/>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19F9"/>
    <w:rsid w:val="00A820B7"/>
    <w:rsid w:val="00A821AE"/>
    <w:rsid w:val="00A82346"/>
    <w:rsid w:val="00A82436"/>
    <w:rsid w:val="00A825B1"/>
    <w:rsid w:val="00A82AC3"/>
    <w:rsid w:val="00A82C8C"/>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45"/>
    <w:rsid w:val="00A87AA6"/>
    <w:rsid w:val="00A87E45"/>
    <w:rsid w:val="00A9009C"/>
    <w:rsid w:val="00A90934"/>
    <w:rsid w:val="00A91031"/>
    <w:rsid w:val="00A910B7"/>
    <w:rsid w:val="00A91316"/>
    <w:rsid w:val="00A913B4"/>
    <w:rsid w:val="00A91791"/>
    <w:rsid w:val="00A91A78"/>
    <w:rsid w:val="00A91CA3"/>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CF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A33"/>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2B2"/>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A43"/>
    <w:rsid w:val="00AB6D2B"/>
    <w:rsid w:val="00AB6D43"/>
    <w:rsid w:val="00AB7878"/>
    <w:rsid w:val="00AB7A99"/>
    <w:rsid w:val="00AB7AA0"/>
    <w:rsid w:val="00AB7FBA"/>
    <w:rsid w:val="00AC0125"/>
    <w:rsid w:val="00AC05E5"/>
    <w:rsid w:val="00AC06B7"/>
    <w:rsid w:val="00AC0770"/>
    <w:rsid w:val="00AC0E39"/>
    <w:rsid w:val="00AC14FA"/>
    <w:rsid w:val="00AC15D7"/>
    <w:rsid w:val="00AC192B"/>
    <w:rsid w:val="00AC1BAC"/>
    <w:rsid w:val="00AC1C5B"/>
    <w:rsid w:val="00AC215D"/>
    <w:rsid w:val="00AC22CD"/>
    <w:rsid w:val="00AC258E"/>
    <w:rsid w:val="00AC2960"/>
    <w:rsid w:val="00AC2D81"/>
    <w:rsid w:val="00AC301B"/>
    <w:rsid w:val="00AC30C8"/>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93D"/>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433"/>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59F"/>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469"/>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52F"/>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6EE5"/>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64"/>
    <w:rsid w:val="00B37DDC"/>
    <w:rsid w:val="00B400E9"/>
    <w:rsid w:val="00B4028A"/>
    <w:rsid w:val="00B406FB"/>
    <w:rsid w:val="00B40B90"/>
    <w:rsid w:val="00B40F26"/>
    <w:rsid w:val="00B41062"/>
    <w:rsid w:val="00B41CC3"/>
    <w:rsid w:val="00B41FCD"/>
    <w:rsid w:val="00B423E0"/>
    <w:rsid w:val="00B425D1"/>
    <w:rsid w:val="00B42C52"/>
    <w:rsid w:val="00B42FFC"/>
    <w:rsid w:val="00B43BD1"/>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5FD"/>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4E30"/>
    <w:rsid w:val="00B6517A"/>
    <w:rsid w:val="00B65228"/>
    <w:rsid w:val="00B6590F"/>
    <w:rsid w:val="00B659D1"/>
    <w:rsid w:val="00B65A49"/>
    <w:rsid w:val="00B65C4C"/>
    <w:rsid w:val="00B65E0A"/>
    <w:rsid w:val="00B65F70"/>
    <w:rsid w:val="00B65F94"/>
    <w:rsid w:val="00B665B2"/>
    <w:rsid w:val="00B665F8"/>
    <w:rsid w:val="00B66693"/>
    <w:rsid w:val="00B666AE"/>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493"/>
    <w:rsid w:val="00B81FB0"/>
    <w:rsid w:val="00B824D7"/>
    <w:rsid w:val="00B82A2C"/>
    <w:rsid w:val="00B82F34"/>
    <w:rsid w:val="00B82FC4"/>
    <w:rsid w:val="00B83450"/>
    <w:rsid w:val="00B83600"/>
    <w:rsid w:val="00B83BB2"/>
    <w:rsid w:val="00B83BC5"/>
    <w:rsid w:val="00B84ABC"/>
    <w:rsid w:val="00B84FAE"/>
    <w:rsid w:val="00B850F6"/>
    <w:rsid w:val="00B853F1"/>
    <w:rsid w:val="00B856B9"/>
    <w:rsid w:val="00B85B50"/>
    <w:rsid w:val="00B85D9B"/>
    <w:rsid w:val="00B86103"/>
    <w:rsid w:val="00B86243"/>
    <w:rsid w:val="00B864A3"/>
    <w:rsid w:val="00B86514"/>
    <w:rsid w:val="00B86A16"/>
    <w:rsid w:val="00B86A21"/>
    <w:rsid w:val="00B86AC0"/>
    <w:rsid w:val="00B86B20"/>
    <w:rsid w:val="00B8702C"/>
    <w:rsid w:val="00B8776F"/>
    <w:rsid w:val="00B9028E"/>
    <w:rsid w:val="00B90517"/>
    <w:rsid w:val="00B90708"/>
    <w:rsid w:val="00B90930"/>
    <w:rsid w:val="00B90B57"/>
    <w:rsid w:val="00B90E19"/>
    <w:rsid w:val="00B91D30"/>
    <w:rsid w:val="00B91EDE"/>
    <w:rsid w:val="00B92102"/>
    <w:rsid w:val="00B924F7"/>
    <w:rsid w:val="00B93140"/>
    <w:rsid w:val="00B932C9"/>
    <w:rsid w:val="00B9338B"/>
    <w:rsid w:val="00B93F62"/>
    <w:rsid w:val="00B9400B"/>
    <w:rsid w:val="00B9450B"/>
    <w:rsid w:val="00B945E6"/>
    <w:rsid w:val="00B9466E"/>
    <w:rsid w:val="00B949E3"/>
    <w:rsid w:val="00B94A3A"/>
    <w:rsid w:val="00B94D7F"/>
    <w:rsid w:val="00B95035"/>
    <w:rsid w:val="00B9548B"/>
    <w:rsid w:val="00B958FE"/>
    <w:rsid w:val="00B95A63"/>
    <w:rsid w:val="00B95F84"/>
    <w:rsid w:val="00B963A6"/>
    <w:rsid w:val="00B968C8"/>
    <w:rsid w:val="00B968CC"/>
    <w:rsid w:val="00B96965"/>
    <w:rsid w:val="00B96D43"/>
    <w:rsid w:val="00B96D9B"/>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65A"/>
    <w:rsid w:val="00BA578E"/>
    <w:rsid w:val="00BA646C"/>
    <w:rsid w:val="00BA6E00"/>
    <w:rsid w:val="00BA7195"/>
    <w:rsid w:val="00BA7349"/>
    <w:rsid w:val="00BA7363"/>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1F2"/>
    <w:rsid w:val="00BB2742"/>
    <w:rsid w:val="00BB2A5A"/>
    <w:rsid w:val="00BB2A9D"/>
    <w:rsid w:val="00BB37BB"/>
    <w:rsid w:val="00BB3E45"/>
    <w:rsid w:val="00BB3F90"/>
    <w:rsid w:val="00BB4BD3"/>
    <w:rsid w:val="00BB4D04"/>
    <w:rsid w:val="00BB4D21"/>
    <w:rsid w:val="00BB518D"/>
    <w:rsid w:val="00BB5522"/>
    <w:rsid w:val="00BB55B8"/>
    <w:rsid w:val="00BB5CDA"/>
    <w:rsid w:val="00BB5DFC"/>
    <w:rsid w:val="00BB5F6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6CC"/>
    <w:rsid w:val="00BE2888"/>
    <w:rsid w:val="00BE2BC2"/>
    <w:rsid w:val="00BE2E86"/>
    <w:rsid w:val="00BE2F36"/>
    <w:rsid w:val="00BE34D2"/>
    <w:rsid w:val="00BE393D"/>
    <w:rsid w:val="00BE4094"/>
    <w:rsid w:val="00BE4242"/>
    <w:rsid w:val="00BE4264"/>
    <w:rsid w:val="00BE42F1"/>
    <w:rsid w:val="00BE44E1"/>
    <w:rsid w:val="00BE4700"/>
    <w:rsid w:val="00BE6361"/>
    <w:rsid w:val="00BE639C"/>
    <w:rsid w:val="00BE6907"/>
    <w:rsid w:val="00BE6B42"/>
    <w:rsid w:val="00BE6D41"/>
    <w:rsid w:val="00BE6F28"/>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01F"/>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149"/>
    <w:rsid w:val="00C0445C"/>
    <w:rsid w:val="00C049B6"/>
    <w:rsid w:val="00C04AB1"/>
    <w:rsid w:val="00C04B8C"/>
    <w:rsid w:val="00C04D27"/>
    <w:rsid w:val="00C04F45"/>
    <w:rsid w:val="00C04F81"/>
    <w:rsid w:val="00C05404"/>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1C"/>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178"/>
    <w:rsid w:val="00C17B4D"/>
    <w:rsid w:val="00C17BF6"/>
    <w:rsid w:val="00C17D31"/>
    <w:rsid w:val="00C17DCD"/>
    <w:rsid w:val="00C17E07"/>
    <w:rsid w:val="00C2010B"/>
    <w:rsid w:val="00C203D0"/>
    <w:rsid w:val="00C206AA"/>
    <w:rsid w:val="00C2150C"/>
    <w:rsid w:val="00C21547"/>
    <w:rsid w:val="00C21922"/>
    <w:rsid w:val="00C219B0"/>
    <w:rsid w:val="00C2209C"/>
    <w:rsid w:val="00C22A95"/>
    <w:rsid w:val="00C22FFF"/>
    <w:rsid w:val="00C23301"/>
    <w:rsid w:val="00C24393"/>
    <w:rsid w:val="00C247D2"/>
    <w:rsid w:val="00C251AD"/>
    <w:rsid w:val="00C251B2"/>
    <w:rsid w:val="00C25F2D"/>
    <w:rsid w:val="00C26013"/>
    <w:rsid w:val="00C26039"/>
    <w:rsid w:val="00C260AA"/>
    <w:rsid w:val="00C261BF"/>
    <w:rsid w:val="00C2663E"/>
    <w:rsid w:val="00C266AA"/>
    <w:rsid w:val="00C26872"/>
    <w:rsid w:val="00C27684"/>
    <w:rsid w:val="00C279B1"/>
    <w:rsid w:val="00C27A8B"/>
    <w:rsid w:val="00C27AD3"/>
    <w:rsid w:val="00C27C06"/>
    <w:rsid w:val="00C27D2F"/>
    <w:rsid w:val="00C27EB0"/>
    <w:rsid w:val="00C30141"/>
    <w:rsid w:val="00C30368"/>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C7E"/>
    <w:rsid w:val="00C40D82"/>
    <w:rsid w:val="00C4103E"/>
    <w:rsid w:val="00C4166C"/>
    <w:rsid w:val="00C41770"/>
    <w:rsid w:val="00C41879"/>
    <w:rsid w:val="00C41F57"/>
    <w:rsid w:val="00C42869"/>
    <w:rsid w:val="00C42908"/>
    <w:rsid w:val="00C42C39"/>
    <w:rsid w:val="00C42E9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7EE"/>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A18"/>
    <w:rsid w:val="00C60B80"/>
    <w:rsid w:val="00C60E0A"/>
    <w:rsid w:val="00C60ED6"/>
    <w:rsid w:val="00C615C4"/>
    <w:rsid w:val="00C619D4"/>
    <w:rsid w:val="00C61BCF"/>
    <w:rsid w:val="00C61D72"/>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9D"/>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0D"/>
    <w:rsid w:val="00C830C8"/>
    <w:rsid w:val="00C830CE"/>
    <w:rsid w:val="00C83185"/>
    <w:rsid w:val="00C83188"/>
    <w:rsid w:val="00C8338F"/>
    <w:rsid w:val="00C835D6"/>
    <w:rsid w:val="00C83760"/>
    <w:rsid w:val="00C83D56"/>
    <w:rsid w:val="00C841C6"/>
    <w:rsid w:val="00C84659"/>
    <w:rsid w:val="00C846E5"/>
    <w:rsid w:val="00C84E91"/>
    <w:rsid w:val="00C8674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1D"/>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5E"/>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414"/>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3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A8"/>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273"/>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A6"/>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5F11"/>
    <w:rsid w:val="00D25F6A"/>
    <w:rsid w:val="00D261F3"/>
    <w:rsid w:val="00D265F0"/>
    <w:rsid w:val="00D26C4F"/>
    <w:rsid w:val="00D26D70"/>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C58"/>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141"/>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1C"/>
    <w:rsid w:val="00D84354"/>
    <w:rsid w:val="00D84504"/>
    <w:rsid w:val="00D848B3"/>
    <w:rsid w:val="00D84AFD"/>
    <w:rsid w:val="00D855CA"/>
    <w:rsid w:val="00D856EC"/>
    <w:rsid w:val="00D85F1F"/>
    <w:rsid w:val="00D862B6"/>
    <w:rsid w:val="00D868AE"/>
    <w:rsid w:val="00D86F0A"/>
    <w:rsid w:val="00D86FD1"/>
    <w:rsid w:val="00D870E6"/>
    <w:rsid w:val="00D872A9"/>
    <w:rsid w:val="00D8779A"/>
    <w:rsid w:val="00D877D5"/>
    <w:rsid w:val="00D8788B"/>
    <w:rsid w:val="00D87CDB"/>
    <w:rsid w:val="00D87E00"/>
    <w:rsid w:val="00D90216"/>
    <w:rsid w:val="00D90695"/>
    <w:rsid w:val="00D90756"/>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BA8"/>
    <w:rsid w:val="00D96CDC"/>
    <w:rsid w:val="00D97081"/>
    <w:rsid w:val="00D97278"/>
    <w:rsid w:val="00D974A3"/>
    <w:rsid w:val="00D9793E"/>
    <w:rsid w:val="00D97ABD"/>
    <w:rsid w:val="00D97E3F"/>
    <w:rsid w:val="00DA0308"/>
    <w:rsid w:val="00DA06B2"/>
    <w:rsid w:val="00DA0B6A"/>
    <w:rsid w:val="00DA0B77"/>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164"/>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48D"/>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B2"/>
    <w:rsid w:val="00DB7C8C"/>
    <w:rsid w:val="00DB7EB4"/>
    <w:rsid w:val="00DC02CD"/>
    <w:rsid w:val="00DC053B"/>
    <w:rsid w:val="00DC0B91"/>
    <w:rsid w:val="00DC0DB9"/>
    <w:rsid w:val="00DC0E18"/>
    <w:rsid w:val="00DC0E48"/>
    <w:rsid w:val="00DC1461"/>
    <w:rsid w:val="00DC1CC9"/>
    <w:rsid w:val="00DC1E11"/>
    <w:rsid w:val="00DC1E26"/>
    <w:rsid w:val="00DC1F94"/>
    <w:rsid w:val="00DC20AD"/>
    <w:rsid w:val="00DC249C"/>
    <w:rsid w:val="00DC2501"/>
    <w:rsid w:val="00DC2609"/>
    <w:rsid w:val="00DC26C7"/>
    <w:rsid w:val="00DC26DF"/>
    <w:rsid w:val="00DC309B"/>
    <w:rsid w:val="00DC30F7"/>
    <w:rsid w:val="00DC3201"/>
    <w:rsid w:val="00DC34B1"/>
    <w:rsid w:val="00DC381C"/>
    <w:rsid w:val="00DC3882"/>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390"/>
    <w:rsid w:val="00DD3619"/>
    <w:rsid w:val="00DD369D"/>
    <w:rsid w:val="00DD4472"/>
    <w:rsid w:val="00DD44DB"/>
    <w:rsid w:val="00DD475F"/>
    <w:rsid w:val="00DD4774"/>
    <w:rsid w:val="00DD4781"/>
    <w:rsid w:val="00DD4AC0"/>
    <w:rsid w:val="00DD4B8B"/>
    <w:rsid w:val="00DD4EE3"/>
    <w:rsid w:val="00DD5395"/>
    <w:rsid w:val="00DD60A9"/>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829"/>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BE4"/>
    <w:rsid w:val="00E15C71"/>
    <w:rsid w:val="00E15F4E"/>
    <w:rsid w:val="00E16762"/>
    <w:rsid w:val="00E16E93"/>
    <w:rsid w:val="00E16F18"/>
    <w:rsid w:val="00E171AE"/>
    <w:rsid w:val="00E173D2"/>
    <w:rsid w:val="00E1744A"/>
    <w:rsid w:val="00E17775"/>
    <w:rsid w:val="00E17B68"/>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CBC"/>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DA7"/>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4ED5"/>
    <w:rsid w:val="00E5531E"/>
    <w:rsid w:val="00E55798"/>
    <w:rsid w:val="00E55A9F"/>
    <w:rsid w:val="00E562A1"/>
    <w:rsid w:val="00E5640A"/>
    <w:rsid w:val="00E566D2"/>
    <w:rsid w:val="00E56AE7"/>
    <w:rsid w:val="00E57839"/>
    <w:rsid w:val="00E57A08"/>
    <w:rsid w:val="00E57A8A"/>
    <w:rsid w:val="00E57F1D"/>
    <w:rsid w:val="00E57F32"/>
    <w:rsid w:val="00E57FC9"/>
    <w:rsid w:val="00E600B2"/>
    <w:rsid w:val="00E6094B"/>
    <w:rsid w:val="00E60ADD"/>
    <w:rsid w:val="00E60C35"/>
    <w:rsid w:val="00E60CE2"/>
    <w:rsid w:val="00E60F1F"/>
    <w:rsid w:val="00E61184"/>
    <w:rsid w:val="00E611F7"/>
    <w:rsid w:val="00E6144A"/>
    <w:rsid w:val="00E6172A"/>
    <w:rsid w:val="00E6177A"/>
    <w:rsid w:val="00E61E5A"/>
    <w:rsid w:val="00E6306E"/>
    <w:rsid w:val="00E63269"/>
    <w:rsid w:val="00E6337F"/>
    <w:rsid w:val="00E6368E"/>
    <w:rsid w:val="00E63816"/>
    <w:rsid w:val="00E638F1"/>
    <w:rsid w:val="00E63912"/>
    <w:rsid w:val="00E63AF4"/>
    <w:rsid w:val="00E63B43"/>
    <w:rsid w:val="00E63C49"/>
    <w:rsid w:val="00E63CB2"/>
    <w:rsid w:val="00E63CC0"/>
    <w:rsid w:val="00E64DDF"/>
    <w:rsid w:val="00E6516C"/>
    <w:rsid w:val="00E65380"/>
    <w:rsid w:val="00E6551E"/>
    <w:rsid w:val="00E65537"/>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C32"/>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A52"/>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9D"/>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B1"/>
    <w:rsid w:val="00EF0CC2"/>
    <w:rsid w:val="00EF11D8"/>
    <w:rsid w:val="00EF1511"/>
    <w:rsid w:val="00EF169D"/>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3"/>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05"/>
    <w:rsid w:val="00F0633F"/>
    <w:rsid w:val="00F0650C"/>
    <w:rsid w:val="00F068E6"/>
    <w:rsid w:val="00F06AD4"/>
    <w:rsid w:val="00F06CC8"/>
    <w:rsid w:val="00F06DE4"/>
    <w:rsid w:val="00F06EC2"/>
    <w:rsid w:val="00F07240"/>
    <w:rsid w:val="00F073B4"/>
    <w:rsid w:val="00F07C3E"/>
    <w:rsid w:val="00F07C86"/>
    <w:rsid w:val="00F07D6C"/>
    <w:rsid w:val="00F10643"/>
    <w:rsid w:val="00F10C86"/>
    <w:rsid w:val="00F10F56"/>
    <w:rsid w:val="00F11046"/>
    <w:rsid w:val="00F116FD"/>
    <w:rsid w:val="00F12349"/>
    <w:rsid w:val="00F12481"/>
    <w:rsid w:val="00F12649"/>
    <w:rsid w:val="00F127F8"/>
    <w:rsid w:val="00F1282C"/>
    <w:rsid w:val="00F129AB"/>
    <w:rsid w:val="00F12ACB"/>
    <w:rsid w:val="00F12D19"/>
    <w:rsid w:val="00F13133"/>
    <w:rsid w:val="00F131E2"/>
    <w:rsid w:val="00F132C1"/>
    <w:rsid w:val="00F133F3"/>
    <w:rsid w:val="00F137CB"/>
    <w:rsid w:val="00F1391E"/>
    <w:rsid w:val="00F13A83"/>
    <w:rsid w:val="00F13D3F"/>
    <w:rsid w:val="00F14421"/>
    <w:rsid w:val="00F1449C"/>
    <w:rsid w:val="00F14731"/>
    <w:rsid w:val="00F14802"/>
    <w:rsid w:val="00F14847"/>
    <w:rsid w:val="00F14F9A"/>
    <w:rsid w:val="00F15381"/>
    <w:rsid w:val="00F15499"/>
    <w:rsid w:val="00F155FB"/>
    <w:rsid w:val="00F15607"/>
    <w:rsid w:val="00F156FB"/>
    <w:rsid w:val="00F15C29"/>
    <w:rsid w:val="00F15DFC"/>
    <w:rsid w:val="00F160C3"/>
    <w:rsid w:val="00F163AA"/>
    <w:rsid w:val="00F16593"/>
    <w:rsid w:val="00F16603"/>
    <w:rsid w:val="00F16FA0"/>
    <w:rsid w:val="00F170EC"/>
    <w:rsid w:val="00F1743D"/>
    <w:rsid w:val="00F17771"/>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786"/>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6E"/>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8DA"/>
    <w:rsid w:val="00F4296A"/>
    <w:rsid w:val="00F432EC"/>
    <w:rsid w:val="00F43846"/>
    <w:rsid w:val="00F43D0B"/>
    <w:rsid w:val="00F4455D"/>
    <w:rsid w:val="00F44768"/>
    <w:rsid w:val="00F447E9"/>
    <w:rsid w:val="00F4500D"/>
    <w:rsid w:val="00F45382"/>
    <w:rsid w:val="00F453AD"/>
    <w:rsid w:val="00F456F6"/>
    <w:rsid w:val="00F4570E"/>
    <w:rsid w:val="00F45F7F"/>
    <w:rsid w:val="00F46976"/>
    <w:rsid w:val="00F46A64"/>
    <w:rsid w:val="00F46DEF"/>
    <w:rsid w:val="00F472D5"/>
    <w:rsid w:val="00F473A4"/>
    <w:rsid w:val="00F47A5B"/>
    <w:rsid w:val="00F47C31"/>
    <w:rsid w:val="00F47D57"/>
    <w:rsid w:val="00F47DE0"/>
    <w:rsid w:val="00F47DEE"/>
    <w:rsid w:val="00F5009D"/>
    <w:rsid w:val="00F507BF"/>
    <w:rsid w:val="00F50D46"/>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16E"/>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0B1"/>
    <w:rsid w:val="00F653B8"/>
    <w:rsid w:val="00F653C1"/>
    <w:rsid w:val="00F6549A"/>
    <w:rsid w:val="00F655DE"/>
    <w:rsid w:val="00F65632"/>
    <w:rsid w:val="00F65741"/>
    <w:rsid w:val="00F65786"/>
    <w:rsid w:val="00F6578B"/>
    <w:rsid w:val="00F65E05"/>
    <w:rsid w:val="00F66055"/>
    <w:rsid w:val="00F6699F"/>
    <w:rsid w:val="00F66E7A"/>
    <w:rsid w:val="00F66FA7"/>
    <w:rsid w:val="00F6707A"/>
    <w:rsid w:val="00F670BA"/>
    <w:rsid w:val="00F67275"/>
    <w:rsid w:val="00F67409"/>
    <w:rsid w:val="00F6765D"/>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737"/>
    <w:rsid w:val="00F76AC2"/>
    <w:rsid w:val="00F76F87"/>
    <w:rsid w:val="00F771F2"/>
    <w:rsid w:val="00F77AC9"/>
    <w:rsid w:val="00F77B29"/>
    <w:rsid w:val="00F77C87"/>
    <w:rsid w:val="00F77D16"/>
    <w:rsid w:val="00F80317"/>
    <w:rsid w:val="00F80AFB"/>
    <w:rsid w:val="00F80BEF"/>
    <w:rsid w:val="00F80D39"/>
    <w:rsid w:val="00F80F1C"/>
    <w:rsid w:val="00F80FD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78D"/>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064"/>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0FB9"/>
    <w:rsid w:val="00FB1031"/>
    <w:rsid w:val="00FB11CF"/>
    <w:rsid w:val="00FB1569"/>
    <w:rsid w:val="00FB172F"/>
    <w:rsid w:val="00FB1BE3"/>
    <w:rsid w:val="00FB1BF6"/>
    <w:rsid w:val="00FB1C2D"/>
    <w:rsid w:val="00FB1CB2"/>
    <w:rsid w:val="00FB2641"/>
    <w:rsid w:val="00FB2797"/>
    <w:rsid w:val="00FB29B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6386"/>
    <w:rsid w:val="00FB6466"/>
    <w:rsid w:val="00FB6630"/>
    <w:rsid w:val="00FB6676"/>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1E6"/>
    <w:rsid w:val="00FC4378"/>
    <w:rsid w:val="00FC4565"/>
    <w:rsid w:val="00FC4815"/>
    <w:rsid w:val="00FC4869"/>
    <w:rsid w:val="00FC486B"/>
    <w:rsid w:val="00FC4BDA"/>
    <w:rsid w:val="00FC5033"/>
    <w:rsid w:val="00FC5230"/>
    <w:rsid w:val="00FC574F"/>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2F"/>
    <w:rsid w:val="00FD4E5E"/>
    <w:rsid w:val="00FD4EC1"/>
    <w:rsid w:val="00FD5175"/>
    <w:rsid w:val="00FD5445"/>
    <w:rsid w:val="00FD54E0"/>
    <w:rsid w:val="00FD574B"/>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D1D"/>
    <w:rsid w:val="00FF2E18"/>
    <w:rsid w:val="00FF30FB"/>
    <w:rsid w:val="00FF3292"/>
    <w:rsid w:val="00FF3501"/>
    <w:rsid w:val="00FF4184"/>
    <w:rsid w:val="00FF4203"/>
    <w:rsid w:val="00FF42FE"/>
    <w:rsid w:val="00FF45D9"/>
    <w:rsid w:val="00FF48BA"/>
    <w:rsid w:val="00FF4AD4"/>
    <w:rsid w:val="00FF587B"/>
    <w:rsid w:val="00FF5A04"/>
    <w:rsid w:val="00FF6BD1"/>
    <w:rsid w:val="00FF6CAB"/>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3375392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8734903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24921-E59D-4BAC-9C90-EDCB36CD4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9</Pages>
  <Words>6968</Words>
  <Characters>39724</Characters>
  <Application>Microsoft Office Word</Application>
  <DocSecurity>0</DocSecurity>
  <Lines>331</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46599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cp:lastModifiedBy>
  <cp:revision>104</cp:revision>
  <cp:lastPrinted>2017-05-08T10:55:00Z</cp:lastPrinted>
  <dcterms:created xsi:type="dcterms:W3CDTF">2025-07-21T06:08:00Z</dcterms:created>
  <dcterms:modified xsi:type="dcterms:W3CDTF">2025-08-14T02:04:00Z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